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9B9E" w14:textId="721C9CDF" w:rsidR="00641672" w:rsidRPr="00844C79" w:rsidRDefault="00641672" w:rsidP="00641672">
      <w:pPr>
        <w:tabs>
          <w:tab w:val="center" w:pos="4536"/>
          <w:tab w:val="right" w:pos="7938"/>
          <w:tab w:val="right" w:pos="9639"/>
        </w:tabs>
        <w:ind w:right="2"/>
        <w:rPr>
          <w:rFonts w:ascii="Arial" w:hAnsi="Arial" w:cs="Arial"/>
          <w:b/>
          <w:bCs/>
        </w:rPr>
      </w:pPr>
      <w:r w:rsidRPr="00844C79">
        <w:rPr>
          <w:rFonts w:ascii="Arial" w:hAnsi="Arial" w:cs="Arial"/>
          <w:b/>
          <w:bCs/>
        </w:rPr>
        <w:t>3GPP TSG RAN WG1 #107bis-e</w:t>
      </w:r>
      <w:r w:rsidRPr="00844C79">
        <w:rPr>
          <w:rFonts w:ascii="Arial" w:hAnsi="Arial" w:cs="Arial"/>
          <w:b/>
          <w:bCs/>
        </w:rPr>
        <w:tab/>
      </w:r>
      <w:r w:rsidRPr="00844C79">
        <w:rPr>
          <w:rFonts w:ascii="Arial" w:hAnsi="Arial" w:cs="Arial"/>
          <w:b/>
          <w:bCs/>
        </w:rPr>
        <w:tab/>
      </w:r>
      <w:r w:rsidRPr="00844C79">
        <w:rPr>
          <w:rFonts w:ascii="Arial" w:hAnsi="Arial" w:cs="Arial"/>
          <w:b/>
          <w:bCs/>
        </w:rPr>
        <w:tab/>
      </w:r>
      <w:r w:rsidR="000B141C" w:rsidRPr="000B141C">
        <w:rPr>
          <w:rFonts w:ascii="Arial" w:hAnsi="Arial" w:cs="Arial"/>
          <w:b/>
          <w:bCs/>
        </w:rPr>
        <w:t>R1-2200429</w:t>
      </w:r>
    </w:p>
    <w:p w14:paraId="127FEFCB" w14:textId="77777777" w:rsidR="00641672" w:rsidRPr="00844C79" w:rsidRDefault="00641672" w:rsidP="00641672">
      <w:pPr>
        <w:tabs>
          <w:tab w:val="center" w:pos="4536"/>
          <w:tab w:val="right" w:pos="9072"/>
        </w:tabs>
        <w:rPr>
          <w:rFonts w:ascii="Arial" w:eastAsia="MS Mincho" w:hAnsi="Arial" w:cs="Arial"/>
          <w:b/>
          <w:bCs/>
          <w:lang w:eastAsia="ja-JP"/>
        </w:rPr>
      </w:pPr>
      <w:r w:rsidRPr="00844C79">
        <w:rPr>
          <w:rFonts w:ascii="Arial" w:eastAsia="MS Mincho" w:hAnsi="Arial" w:cs="Arial"/>
          <w:b/>
          <w:bCs/>
          <w:lang w:eastAsia="ja-JP"/>
        </w:rPr>
        <w:t>e-Meeting, January 17</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xml:space="preserve"> – 25</w:t>
      </w:r>
      <w:r w:rsidRPr="00844C79">
        <w:rPr>
          <w:rFonts w:ascii="Arial" w:eastAsia="MS Mincho" w:hAnsi="Arial" w:cs="Arial"/>
          <w:b/>
          <w:bCs/>
          <w:vertAlign w:val="superscript"/>
          <w:lang w:eastAsia="ja-JP"/>
        </w:rPr>
        <w:t>th</w:t>
      </w:r>
      <w:r w:rsidRPr="00844C79">
        <w:rPr>
          <w:rFonts w:ascii="Arial" w:eastAsia="MS Mincho" w:hAnsi="Arial" w:cs="Arial"/>
          <w:b/>
          <w:bCs/>
          <w:lang w:eastAsia="ja-JP"/>
        </w:rPr>
        <w:t>, 2022</w:t>
      </w:r>
    </w:p>
    <w:p w14:paraId="16A358E8" w14:textId="77777777" w:rsidR="008C2DC1" w:rsidRPr="004301A2" w:rsidRDefault="008C2DC1" w:rsidP="008C2DC1">
      <w:pPr>
        <w:tabs>
          <w:tab w:val="left" w:pos="1985"/>
        </w:tabs>
        <w:jc w:val="both"/>
        <w:rPr>
          <w:rFonts w:ascii="Arial" w:hAnsi="Arial" w:cs="Arial"/>
          <w:highlight w:val="yellow"/>
          <w:lang w:val="en-US"/>
        </w:rPr>
      </w:pPr>
    </w:p>
    <w:p w14:paraId="74071BAA" w14:textId="4CAF3130"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7F6CCB">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362FC1ED"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BA5F16" w:rsidRPr="00BA5F16">
        <w:rPr>
          <w:rFonts w:ascii="Arial" w:hAnsi="Arial" w:cs="Arial"/>
          <w:b/>
          <w:lang w:val="en-US"/>
        </w:rPr>
        <w:t>Discussion on MBS for RRC_IDLE/RRC_INACTIVE  UEs</w:t>
      </w:r>
    </w:p>
    <w:p w14:paraId="258C8BD2" w14:textId="733E6522"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A4D05">
        <w:rPr>
          <w:rFonts w:ascii="Arial" w:hAnsi="Arial" w:cs="Arial"/>
          <w:b/>
          <w:lang w:val="en-US"/>
        </w:rPr>
        <w:t>Dsicussion/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3DFF3561" w:rsidR="0025389B" w:rsidRPr="002655D9" w:rsidRDefault="007539D6" w:rsidP="007539D6">
      <w:pPr>
        <w:spacing w:after="120"/>
        <w:rPr>
          <w:rFonts w:eastAsia="MS Mincho"/>
          <w:sz w:val="20"/>
          <w:szCs w:val="20"/>
          <w:lang w:val="en-US"/>
        </w:rPr>
      </w:pPr>
      <w:r>
        <w:rPr>
          <w:rFonts w:eastAsia="MS Mincho"/>
          <w:sz w:val="20"/>
          <w:szCs w:val="20"/>
          <w:lang w:val="en-US" w:eastAsia="ja-JP"/>
        </w:rPr>
        <w:t xml:space="preserve">Some </w:t>
      </w:r>
      <w:r w:rsidR="00426228">
        <w:rPr>
          <w:rFonts w:eastAsia="MS Mincho"/>
          <w:sz w:val="20"/>
          <w:szCs w:val="20"/>
          <w:lang w:val="en-US" w:eastAsia="ja-JP"/>
        </w:rPr>
        <w:t xml:space="preserve">agreements on </w:t>
      </w:r>
      <w:r>
        <w:rPr>
          <w:rFonts w:eastAsia="MS Mincho"/>
          <w:sz w:val="20"/>
          <w:szCs w:val="20"/>
          <w:lang w:val="en-US" w:eastAsia="ja-JP"/>
        </w:rPr>
        <w:t xml:space="preserve">MBS </w:t>
      </w:r>
      <w:r w:rsidR="00426228">
        <w:rPr>
          <w:rFonts w:eastAsia="MS Mincho"/>
          <w:sz w:val="20"/>
          <w:szCs w:val="20"/>
          <w:lang w:val="en-US" w:eastAsia="ja-JP"/>
        </w:rPr>
        <w:t>basic function</w:t>
      </w:r>
      <w:r w:rsidR="004B3117">
        <w:rPr>
          <w:rFonts w:eastAsia="MS Mincho"/>
          <w:sz w:val="20"/>
          <w:szCs w:val="20"/>
          <w:lang w:val="en-US" w:eastAsia="ja-JP"/>
        </w:rPr>
        <w:t>ality</w:t>
      </w:r>
      <w:r w:rsidR="00426228">
        <w:rPr>
          <w:rFonts w:eastAsia="MS Mincho"/>
          <w:sz w:val="20"/>
          <w:szCs w:val="20"/>
          <w:lang w:val="en-US" w:eastAsia="ja-JP"/>
        </w:rPr>
        <w:t xml:space="preserve"> to support IDLE/INACTIVE UEs</w:t>
      </w:r>
      <w:r w:rsidR="003512F3">
        <w:rPr>
          <w:rFonts w:eastAsia="MS Mincho"/>
          <w:sz w:val="20"/>
          <w:szCs w:val="20"/>
          <w:lang w:val="en-US" w:eastAsia="ja-JP"/>
        </w:rPr>
        <w:t xml:space="preserve"> were made in RAN1#10</w:t>
      </w:r>
      <w:r w:rsidR="00E00EF4">
        <w:rPr>
          <w:rFonts w:eastAsia="MS Mincho"/>
          <w:sz w:val="20"/>
          <w:szCs w:val="20"/>
          <w:lang w:val="en-US" w:eastAsia="ja-JP"/>
        </w:rPr>
        <w:t>7</w:t>
      </w:r>
      <w:r w:rsidR="003512F3">
        <w:rPr>
          <w:rFonts w:eastAsia="MS Mincho"/>
          <w:sz w:val="20"/>
          <w:szCs w:val="20"/>
          <w:lang w:val="en-US" w:eastAsia="ja-JP"/>
        </w:rPr>
        <w:t xml:space="preserve">-e meeting </w:t>
      </w:r>
      <w:r w:rsidR="003512F3" w:rsidRPr="002D63AA">
        <w:rPr>
          <w:rFonts w:eastAsia="MS Mincho"/>
          <w:sz w:val="20"/>
          <w:szCs w:val="20"/>
          <w:lang w:val="en-US" w:eastAsia="ja-JP"/>
        </w:rPr>
        <w:t>[</w:t>
      </w:r>
      <w:r w:rsidR="002D63AA" w:rsidRPr="002D63AA">
        <w:rPr>
          <w:rFonts w:eastAsia="MS Mincho"/>
          <w:sz w:val="20"/>
          <w:szCs w:val="20"/>
          <w:lang w:val="en-US" w:eastAsia="ja-JP"/>
        </w:rPr>
        <w:t>2</w:t>
      </w:r>
      <w:r w:rsidR="003512F3" w:rsidRPr="002D63AA">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41375C">
        <w:rPr>
          <w:rFonts w:eastAsia="MS Mincho"/>
          <w:sz w:val="20"/>
          <w:szCs w:val="20"/>
          <w:lang w:val="en-US" w:eastAsia="ja-JP"/>
        </w:rPr>
        <w:t>aspects of the IDLE/INACTIVE UE receiv</w:t>
      </w:r>
      <w:r w:rsidR="00BE1CF9">
        <w:rPr>
          <w:rFonts w:eastAsia="MS Mincho"/>
          <w:sz w:val="20"/>
          <w:szCs w:val="20"/>
          <w:lang w:val="en-US" w:eastAsia="ja-JP"/>
        </w:rPr>
        <w:t>ing</w:t>
      </w:r>
      <w:r w:rsidR="0041375C">
        <w:rPr>
          <w:rFonts w:eastAsia="MS Mincho"/>
          <w:sz w:val="20"/>
          <w:szCs w:val="20"/>
          <w:lang w:val="en-US" w:eastAsia="ja-JP"/>
        </w:rPr>
        <w:t xml:space="preserve"> </w:t>
      </w:r>
      <w:r w:rsidR="00FA1586">
        <w:rPr>
          <w:rFonts w:eastAsia="MS Mincho"/>
          <w:sz w:val="20"/>
          <w:szCs w:val="20"/>
          <w:lang w:val="en-US"/>
        </w:rPr>
        <w:t>MBS</w:t>
      </w:r>
      <w:r w:rsidR="0041375C">
        <w:rPr>
          <w:rFonts w:eastAsia="MS Mincho"/>
          <w:sz w:val="20"/>
          <w:szCs w:val="20"/>
          <w:lang w:val="en-US"/>
        </w:rPr>
        <w:t xml:space="preserve"> service</w:t>
      </w:r>
      <w:r w:rsidR="00A82DDD">
        <w:rPr>
          <w:rFonts w:eastAsia="MS Mincho"/>
          <w:sz w:val="20"/>
          <w:szCs w:val="20"/>
          <w:lang w:val="en-US"/>
        </w:rPr>
        <w:t>.</w:t>
      </w:r>
    </w:p>
    <w:p w14:paraId="57F74D79" w14:textId="43ABEA85" w:rsidR="002A3F84" w:rsidRPr="0064123A" w:rsidRDefault="00BA6093" w:rsidP="0064123A">
      <w:pPr>
        <w:pStyle w:val="Heading1"/>
        <w:rPr>
          <w:rFonts w:cs="Arial"/>
          <w:lang w:val="en-CN"/>
        </w:rPr>
      </w:pPr>
      <w:r>
        <w:rPr>
          <w:rFonts w:cs="Arial"/>
          <w:lang w:val="en-US"/>
        </w:rPr>
        <w:t xml:space="preserve">MBS </w:t>
      </w:r>
      <w:r w:rsidR="00426228">
        <w:rPr>
          <w:rFonts w:cs="Arial"/>
          <w:lang w:val="en-US"/>
        </w:rPr>
        <w:t>functions</w:t>
      </w:r>
      <w:r>
        <w:rPr>
          <w:rFonts w:cs="Arial"/>
          <w:lang w:val="en-US"/>
        </w:rPr>
        <w:t xml:space="preserve"> for RRC_</w:t>
      </w:r>
      <w:r w:rsidR="00426228">
        <w:rPr>
          <w:rFonts w:cs="Arial"/>
          <w:lang w:val="en-US"/>
        </w:rPr>
        <w:t>IDLE/INACTIVE</w:t>
      </w:r>
      <w:r>
        <w:rPr>
          <w:rFonts w:cs="Arial"/>
          <w:lang w:val="en-US"/>
        </w:rPr>
        <w:t xml:space="preserve"> UEs</w:t>
      </w:r>
    </w:p>
    <w:p w14:paraId="195A410A" w14:textId="253B0ACB" w:rsidR="00CD3D27" w:rsidRDefault="00FA3E99" w:rsidP="000C074D">
      <w:pPr>
        <w:spacing w:before="120" w:after="120"/>
        <w:rPr>
          <w:b/>
          <w:bCs/>
          <w:color w:val="000000"/>
          <w:sz w:val="20"/>
          <w:szCs w:val="20"/>
          <w:u w:val="single"/>
          <w:lang w:val="en-US"/>
        </w:rPr>
      </w:pPr>
      <w:r>
        <w:rPr>
          <w:b/>
          <w:bCs/>
          <w:color w:val="000000"/>
          <w:sz w:val="20"/>
          <w:szCs w:val="20"/>
          <w:u w:val="single"/>
          <w:lang w:val="en-US"/>
        </w:rPr>
        <w:t>Simultaneous reception</w:t>
      </w:r>
      <w:r w:rsidR="00F55F15">
        <w:rPr>
          <w:b/>
          <w:bCs/>
          <w:color w:val="000000"/>
          <w:sz w:val="20"/>
          <w:szCs w:val="20"/>
          <w:u w:val="single"/>
          <w:lang w:val="en-US"/>
        </w:rPr>
        <w:t>s of</w:t>
      </w:r>
      <w:r>
        <w:rPr>
          <w:b/>
          <w:bCs/>
          <w:color w:val="000000"/>
          <w:sz w:val="20"/>
          <w:szCs w:val="20"/>
          <w:u w:val="single"/>
          <w:lang w:val="en-US"/>
        </w:rPr>
        <w:t xml:space="preserve"> MCCH/MTCH and SIB/paging/RA response</w:t>
      </w:r>
    </w:p>
    <w:p w14:paraId="5B408DAA" w14:textId="138E6088" w:rsidR="001F7DB8" w:rsidRDefault="00582570" w:rsidP="000C074D">
      <w:pPr>
        <w:spacing w:before="120" w:after="120"/>
        <w:rPr>
          <w:color w:val="000000"/>
          <w:sz w:val="20"/>
          <w:szCs w:val="20"/>
          <w:lang w:val="en-US"/>
        </w:rPr>
      </w:pPr>
      <w:r>
        <w:rPr>
          <w:color w:val="000000"/>
          <w:sz w:val="20"/>
          <w:szCs w:val="20"/>
          <w:lang w:val="en-US"/>
        </w:rPr>
        <w:t xml:space="preserve">For RRC_CONNECTED mode UE, </w:t>
      </w:r>
      <w:proofErr w:type="spellStart"/>
      <w:r>
        <w:rPr>
          <w:color w:val="000000"/>
          <w:sz w:val="20"/>
          <w:szCs w:val="20"/>
          <w:lang w:val="en-US"/>
        </w:rPr>
        <w:t>TDMed</w:t>
      </w:r>
      <w:proofErr w:type="spellEnd"/>
      <w:r>
        <w:rPr>
          <w:color w:val="000000"/>
          <w:sz w:val="20"/>
          <w:szCs w:val="20"/>
          <w:lang w:val="en-US"/>
        </w:rPr>
        <w:t xml:space="preserve"> or </w:t>
      </w:r>
      <w:proofErr w:type="spellStart"/>
      <w:r>
        <w:rPr>
          <w:color w:val="000000"/>
          <w:sz w:val="20"/>
          <w:szCs w:val="20"/>
          <w:lang w:val="en-US"/>
        </w:rPr>
        <w:t>FDMed</w:t>
      </w:r>
      <w:proofErr w:type="spellEnd"/>
      <w:r>
        <w:rPr>
          <w:color w:val="000000"/>
          <w:sz w:val="20"/>
          <w:szCs w:val="20"/>
          <w:lang w:val="en-US"/>
        </w:rPr>
        <w:t xml:space="preserve"> reception of multicast PDSCH and unicast PDSCH </w:t>
      </w:r>
      <w:r w:rsidR="001F7DB8">
        <w:rPr>
          <w:color w:val="000000"/>
          <w:sz w:val="20"/>
          <w:szCs w:val="20"/>
          <w:lang w:val="en-US"/>
        </w:rPr>
        <w:t>was</w:t>
      </w:r>
      <w:r>
        <w:rPr>
          <w:color w:val="000000"/>
          <w:sz w:val="20"/>
          <w:szCs w:val="20"/>
          <w:lang w:val="en-US"/>
        </w:rPr>
        <w:t xml:space="preserve"> discussed</w:t>
      </w:r>
      <w:r w:rsidR="001F7DB8">
        <w:rPr>
          <w:color w:val="000000"/>
          <w:sz w:val="20"/>
          <w:szCs w:val="20"/>
          <w:lang w:val="en-US"/>
        </w:rPr>
        <w:t>, several</w:t>
      </w:r>
      <w:r>
        <w:rPr>
          <w:color w:val="000000"/>
          <w:sz w:val="20"/>
          <w:szCs w:val="20"/>
          <w:lang w:val="en-US"/>
        </w:rPr>
        <w:t xml:space="preserve"> cases were </w:t>
      </w:r>
      <w:r w:rsidR="001F7DB8">
        <w:rPr>
          <w:color w:val="000000"/>
          <w:sz w:val="20"/>
          <w:szCs w:val="20"/>
          <w:lang w:val="en-US"/>
        </w:rPr>
        <w:t>identified and supported in the standard</w:t>
      </w:r>
      <w:r>
        <w:rPr>
          <w:color w:val="000000"/>
          <w:sz w:val="20"/>
          <w:szCs w:val="20"/>
          <w:lang w:val="en-US"/>
        </w:rPr>
        <w:t>.</w:t>
      </w:r>
      <w:r w:rsidR="001F7DB8">
        <w:rPr>
          <w:color w:val="000000"/>
          <w:sz w:val="20"/>
          <w:szCs w:val="20"/>
          <w:lang w:val="en-US"/>
        </w:rPr>
        <w:t xml:space="preserve"> For RRC_IDLE/INACTVIE UE, simultaneous reception </w:t>
      </w:r>
      <w:r w:rsidR="002E73FD">
        <w:rPr>
          <w:color w:val="000000"/>
          <w:sz w:val="20"/>
          <w:szCs w:val="20"/>
          <w:lang w:val="en-US"/>
        </w:rPr>
        <w:t>broadcast PDSCH with other channels</w:t>
      </w:r>
      <w:r w:rsidR="001F7DB8">
        <w:rPr>
          <w:color w:val="000000"/>
          <w:sz w:val="20"/>
          <w:szCs w:val="20"/>
          <w:lang w:val="en-US"/>
        </w:rPr>
        <w:t xml:space="preserve"> is still </w:t>
      </w:r>
      <w:r w:rsidR="00A6639D">
        <w:rPr>
          <w:color w:val="000000"/>
          <w:sz w:val="20"/>
          <w:szCs w:val="20"/>
          <w:lang w:val="en-US"/>
        </w:rPr>
        <w:t>opening</w:t>
      </w:r>
      <w:r w:rsidR="001F7DB8">
        <w:rPr>
          <w:color w:val="000000"/>
          <w:sz w:val="20"/>
          <w:szCs w:val="20"/>
          <w:lang w:val="en-US"/>
        </w:rPr>
        <w:t>.</w:t>
      </w:r>
    </w:p>
    <w:p w14:paraId="38813ABF" w14:textId="77777777" w:rsidR="005D6186" w:rsidRDefault="00C92C1E" w:rsidP="001F7DB8">
      <w:pPr>
        <w:pStyle w:val="ListParagraph"/>
        <w:numPr>
          <w:ilvl w:val="0"/>
          <w:numId w:val="42"/>
        </w:numPr>
        <w:spacing w:before="120" w:after="120"/>
        <w:rPr>
          <w:color w:val="000000"/>
          <w:sz w:val="20"/>
          <w:szCs w:val="20"/>
          <w:lang w:val="en-US"/>
        </w:rPr>
      </w:pPr>
      <w:r>
        <w:rPr>
          <w:color w:val="000000"/>
          <w:sz w:val="20"/>
          <w:szCs w:val="20"/>
          <w:lang w:val="en-US"/>
        </w:rPr>
        <w:t>Simultaneous receptions of MTCH</w:t>
      </w:r>
      <w:r w:rsidR="005D6186">
        <w:rPr>
          <w:color w:val="000000"/>
          <w:sz w:val="20"/>
          <w:szCs w:val="20"/>
          <w:lang w:val="en-US"/>
        </w:rPr>
        <w:t xml:space="preserve"> </w:t>
      </w:r>
      <w:r>
        <w:rPr>
          <w:color w:val="000000"/>
          <w:sz w:val="20"/>
          <w:szCs w:val="20"/>
          <w:lang w:val="en-US"/>
        </w:rPr>
        <w:t xml:space="preserve">with </w:t>
      </w:r>
      <w:r w:rsidR="005D6186">
        <w:rPr>
          <w:color w:val="000000"/>
          <w:sz w:val="20"/>
          <w:szCs w:val="20"/>
          <w:lang w:val="en-US"/>
        </w:rPr>
        <w:t>MCCH</w:t>
      </w:r>
    </w:p>
    <w:p w14:paraId="193DB7C7" w14:textId="675D04E3" w:rsidR="00582570" w:rsidRPr="005D6186" w:rsidRDefault="005D6186" w:rsidP="00A459AA">
      <w:pPr>
        <w:spacing w:before="120" w:after="120"/>
        <w:ind w:left="288"/>
        <w:rPr>
          <w:rFonts w:ascii="SimSun" w:eastAsia="SimSun" w:hAnsi="SimSun" w:cs="SimSun"/>
          <w:color w:val="000000"/>
          <w:sz w:val="20"/>
          <w:szCs w:val="20"/>
          <w:lang w:val="en-US"/>
        </w:rPr>
      </w:pPr>
      <w:r>
        <w:rPr>
          <w:color w:val="000000"/>
          <w:sz w:val="20"/>
          <w:szCs w:val="20"/>
          <w:lang w:val="en-US"/>
        </w:rPr>
        <w:t xml:space="preserve">The </w:t>
      </w:r>
      <w:r w:rsidR="002E73FD">
        <w:rPr>
          <w:color w:val="000000"/>
          <w:sz w:val="20"/>
          <w:szCs w:val="20"/>
          <w:lang w:val="en-US"/>
        </w:rPr>
        <w:t xml:space="preserve">MCCH and </w:t>
      </w:r>
      <w:r>
        <w:rPr>
          <w:color w:val="000000"/>
          <w:sz w:val="20"/>
          <w:szCs w:val="20"/>
          <w:lang w:val="en-US"/>
        </w:rPr>
        <w:t>MCCH change notification</w:t>
      </w:r>
      <w:r w:rsidR="002E73FD">
        <w:rPr>
          <w:color w:val="000000"/>
          <w:sz w:val="20"/>
          <w:szCs w:val="20"/>
          <w:lang w:val="en-US"/>
        </w:rPr>
        <w:t xml:space="preserve"> </w:t>
      </w:r>
      <w:r>
        <w:rPr>
          <w:color w:val="000000"/>
          <w:sz w:val="20"/>
          <w:szCs w:val="20"/>
          <w:lang w:val="en-US"/>
        </w:rPr>
        <w:t>will be</w:t>
      </w:r>
      <w:r w:rsidR="00C2752A">
        <w:rPr>
          <w:color w:val="000000"/>
          <w:sz w:val="20"/>
          <w:szCs w:val="20"/>
          <w:lang w:val="en-US"/>
        </w:rPr>
        <w:t xml:space="preserve"> periodically</w:t>
      </w:r>
      <w:r>
        <w:rPr>
          <w:color w:val="000000"/>
          <w:sz w:val="20"/>
          <w:szCs w:val="20"/>
          <w:lang w:val="en-US"/>
        </w:rPr>
        <w:t xml:space="preserve"> transmitted in the MCCH </w:t>
      </w:r>
      <w:r w:rsidR="001F2D5E">
        <w:rPr>
          <w:color w:val="000000"/>
          <w:sz w:val="20"/>
          <w:szCs w:val="20"/>
          <w:lang w:val="en-US"/>
        </w:rPr>
        <w:t>modification period</w:t>
      </w:r>
      <w:r w:rsidR="00A459AA">
        <w:rPr>
          <w:color w:val="000000"/>
          <w:sz w:val="20"/>
          <w:szCs w:val="20"/>
          <w:lang w:val="en-US"/>
        </w:rPr>
        <w:t>. Normally the broadcast service carried by MTCH channel is not time critical.</w:t>
      </w:r>
      <w:r w:rsidR="00F218F7">
        <w:rPr>
          <w:color w:val="000000"/>
          <w:sz w:val="20"/>
          <w:szCs w:val="20"/>
          <w:lang w:val="en-US"/>
        </w:rPr>
        <w:t xml:space="preserve"> I</w:t>
      </w:r>
      <w:r w:rsidR="00A459AA">
        <w:rPr>
          <w:color w:val="000000"/>
          <w:sz w:val="20"/>
          <w:szCs w:val="20"/>
          <w:lang w:val="en-US"/>
        </w:rPr>
        <w:t>t’s not urgent to receive the MTCH and MCCH in the same slot</w:t>
      </w:r>
      <w:r w:rsidR="00F218F7">
        <w:rPr>
          <w:color w:val="000000"/>
          <w:sz w:val="20"/>
          <w:szCs w:val="20"/>
          <w:lang w:val="en-US"/>
        </w:rPr>
        <w:t xml:space="preserve">. Thus, the </w:t>
      </w:r>
      <w:proofErr w:type="spellStart"/>
      <w:r w:rsidR="00F218F7">
        <w:rPr>
          <w:color w:val="000000"/>
          <w:sz w:val="20"/>
          <w:szCs w:val="20"/>
          <w:lang w:val="en-US"/>
        </w:rPr>
        <w:t>FDMed</w:t>
      </w:r>
      <w:proofErr w:type="spellEnd"/>
      <w:r w:rsidR="00F218F7">
        <w:rPr>
          <w:color w:val="000000"/>
          <w:sz w:val="20"/>
          <w:szCs w:val="20"/>
          <w:lang w:val="en-US"/>
        </w:rPr>
        <w:t xml:space="preserve"> or </w:t>
      </w:r>
      <w:proofErr w:type="spellStart"/>
      <w:r w:rsidR="00F218F7">
        <w:rPr>
          <w:color w:val="000000"/>
          <w:sz w:val="20"/>
          <w:szCs w:val="20"/>
          <w:lang w:val="en-US"/>
        </w:rPr>
        <w:t>TDMed</w:t>
      </w:r>
      <w:proofErr w:type="spellEnd"/>
      <w:r w:rsidR="00F218F7">
        <w:rPr>
          <w:color w:val="000000"/>
          <w:sz w:val="20"/>
          <w:szCs w:val="20"/>
          <w:lang w:val="en-US"/>
        </w:rPr>
        <w:t xml:space="preserve"> reception between MCCH and MTCH in a slot is not required. </w:t>
      </w:r>
    </w:p>
    <w:p w14:paraId="7560416C" w14:textId="589C3900" w:rsidR="005D6186" w:rsidRDefault="005D6186" w:rsidP="005D6186">
      <w:pPr>
        <w:pStyle w:val="ListParagraph"/>
        <w:numPr>
          <w:ilvl w:val="0"/>
          <w:numId w:val="42"/>
        </w:numPr>
        <w:spacing w:before="120" w:after="120"/>
        <w:rPr>
          <w:color w:val="000000"/>
          <w:sz w:val="20"/>
          <w:szCs w:val="20"/>
          <w:lang w:val="en-US"/>
        </w:rPr>
      </w:pPr>
      <w:r>
        <w:rPr>
          <w:color w:val="000000"/>
          <w:sz w:val="20"/>
          <w:szCs w:val="20"/>
          <w:lang w:val="en-US"/>
        </w:rPr>
        <w:t xml:space="preserve">Simultaneous receptions of </w:t>
      </w:r>
      <w:r w:rsidR="002E73FD">
        <w:rPr>
          <w:color w:val="000000"/>
          <w:sz w:val="20"/>
          <w:szCs w:val="20"/>
          <w:lang w:val="en-US"/>
        </w:rPr>
        <w:t xml:space="preserve">multiple </w:t>
      </w:r>
      <w:r>
        <w:rPr>
          <w:color w:val="000000"/>
          <w:sz w:val="20"/>
          <w:szCs w:val="20"/>
          <w:lang w:val="en-US"/>
        </w:rPr>
        <w:t>MTCHs with different G-RNTI</w:t>
      </w:r>
      <w:r w:rsidR="00A6639D">
        <w:rPr>
          <w:color w:val="000000"/>
          <w:sz w:val="20"/>
          <w:szCs w:val="20"/>
          <w:lang w:val="en-US"/>
        </w:rPr>
        <w:t>s</w:t>
      </w:r>
      <w:r w:rsidRPr="001F7DB8">
        <w:rPr>
          <w:color w:val="000000"/>
          <w:sz w:val="20"/>
          <w:szCs w:val="20"/>
          <w:lang w:val="en-US"/>
        </w:rPr>
        <w:t xml:space="preserve"> </w:t>
      </w:r>
    </w:p>
    <w:p w14:paraId="49F2BCD6" w14:textId="582371AB" w:rsidR="00F218F7" w:rsidRPr="00015BF9" w:rsidRDefault="00F218F7" w:rsidP="00015BF9">
      <w:pPr>
        <w:pStyle w:val="ListParagraph"/>
        <w:numPr>
          <w:ilvl w:val="0"/>
          <w:numId w:val="0"/>
        </w:numPr>
        <w:spacing w:before="120" w:after="120"/>
        <w:ind w:left="360"/>
        <w:rPr>
          <w:color w:val="000000"/>
          <w:sz w:val="20"/>
          <w:szCs w:val="20"/>
          <w:lang w:val="en-US"/>
        </w:rPr>
      </w:pPr>
      <w:r>
        <w:rPr>
          <w:color w:val="000000"/>
          <w:sz w:val="20"/>
          <w:szCs w:val="20"/>
          <w:lang w:val="en-US"/>
        </w:rPr>
        <w:t xml:space="preserve">Another aspect is the UE could be interested in serval broadcast services. Again, </w:t>
      </w:r>
      <w:r w:rsidR="00BF66E3">
        <w:rPr>
          <w:color w:val="000000"/>
          <w:sz w:val="20"/>
          <w:szCs w:val="20"/>
          <w:lang w:val="en-US"/>
        </w:rPr>
        <w:t xml:space="preserve">it’s not expected the time </w:t>
      </w:r>
      <w:r w:rsidR="00015BF9">
        <w:rPr>
          <w:color w:val="000000"/>
          <w:sz w:val="20"/>
          <w:szCs w:val="20"/>
          <w:lang w:val="en-US"/>
        </w:rPr>
        <w:t xml:space="preserve">critical service will carried by MTCH. In addition, </w:t>
      </w:r>
      <w:r w:rsidR="002E73FD">
        <w:rPr>
          <w:color w:val="000000"/>
          <w:sz w:val="20"/>
          <w:szCs w:val="20"/>
          <w:lang w:val="en-US"/>
        </w:rPr>
        <w:t xml:space="preserve">the network </w:t>
      </w:r>
      <w:r w:rsidR="00015BF9">
        <w:rPr>
          <w:color w:val="000000"/>
          <w:sz w:val="20"/>
          <w:szCs w:val="20"/>
          <w:lang w:val="en-US"/>
        </w:rPr>
        <w:t xml:space="preserve">may not be </w:t>
      </w:r>
      <w:r w:rsidR="00A6639D">
        <w:rPr>
          <w:color w:val="000000"/>
          <w:sz w:val="20"/>
          <w:szCs w:val="20"/>
          <w:lang w:val="en-US"/>
        </w:rPr>
        <w:t>aware</w:t>
      </w:r>
      <w:r w:rsidR="00015BF9">
        <w:rPr>
          <w:color w:val="000000"/>
          <w:sz w:val="20"/>
          <w:szCs w:val="20"/>
          <w:lang w:val="en-US"/>
        </w:rPr>
        <w:t xml:space="preserve"> </w:t>
      </w:r>
      <w:r w:rsidR="002E73FD">
        <w:rPr>
          <w:color w:val="000000"/>
          <w:sz w:val="20"/>
          <w:szCs w:val="20"/>
          <w:lang w:val="en-US"/>
        </w:rPr>
        <w:t>of the IDLE/INACTIVE UE reception capability</w:t>
      </w:r>
      <w:r w:rsidR="00E17B2F">
        <w:rPr>
          <w:color w:val="000000"/>
          <w:sz w:val="20"/>
          <w:szCs w:val="20"/>
          <w:lang w:val="en-US"/>
        </w:rPr>
        <w:t>, i.e.,</w:t>
      </w:r>
      <w:r w:rsidR="0057047B">
        <w:rPr>
          <w:color w:val="000000"/>
          <w:sz w:val="20"/>
          <w:szCs w:val="20"/>
          <w:lang w:val="en-US"/>
        </w:rPr>
        <w:t xml:space="preserve"> capability of</w:t>
      </w:r>
      <w:r w:rsidR="00E17B2F">
        <w:rPr>
          <w:color w:val="000000"/>
          <w:sz w:val="20"/>
          <w:szCs w:val="20"/>
          <w:lang w:val="en-US"/>
        </w:rPr>
        <w:t xml:space="preserve"> </w:t>
      </w:r>
      <w:proofErr w:type="spellStart"/>
      <w:r w:rsidR="00E17B2F">
        <w:rPr>
          <w:color w:val="000000"/>
          <w:sz w:val="20"/>
          <w:szCs w:val="20"/>
          <w:lang w:val="en-US"/>
        </w:rPr>
        <w:t>FDMed</w:t>
      </w:r>
      <w:proofErr w:type="spellEnd"/>
      <w:r w:rsidR="00E17B2F">
        <w:rPr>
          <w:color w:val="000000"/>
          <w:sz w:val="20"/>
          <w:szCs w:val="20"/>
          <w:lang w:val="en-US"/>
        </w:rPr>
        <w:t xml:space="preserve"> reception and </w:t>
      </w:r>
      <w:proofErr w:type="spellStart"/>
      <w:r w:rsidR="00E17B2F">
        <w:rPr>
          <w:color w:val="000000"/>
          <w:sz w:val="20"/>
          <w:szCs w:val="20"/>
          <w:lang w:val="en-US"/>
        </w:rPr>
        <w:t>TDMed</w:t>
      </w:r>
      <w:proofErr w:type="spellEnd"/>
      <w:r w:rsidR="00E17B2F">
        <w:rPr>
          <w:color w:val="000000"/>
          <w:sz w:val="20"/>
          <w:szCs w:val="20"/>
          <w:lang w:val="en-US"/>
        </w:rPr>
        <w:t xml:space="preserve"> reception in a slot</w:t>
      </w:r>
      <w:r w:rsidR="00015BF9">
        <w:rPr>
          <w:color w:val="000000"/>
          <w:sz w:val="20"/>
          <w:szCs w:val="20"/>
          <w:lang w:val="en-US"/>
        </w:rPr>
        <w:t>. Thus, it’s reasonable to assume that different MTCH is transmitted on different slot, i.e., in TMD manner.</w:t>
      </w:r>
    </w:p>
    <w:p w14:paraId="0294E72E" w14:textId="71D4FF4B" w:rsidR="005D6186" w:rsidRDefault="005D6186" w:rsidP="005D6186">
      <w:pPr>
        <w:pStyle w:val="ListParagraph"/>
        <w:numPr>
          <w:ilvl w:val="0"/>
          <w:numId w:val="42"/>
        </w:numPr>
        <w:spacing w:before="120" w:after="120"/>
        <w:rPr>
          <w:color w:val="000000"/>
          <w:sz w:val="20"/>
          <w:szCs w:val="20"/>
          <w:lang w:val="en-US"/>
        </w:rPr>
      </w:pPr>
      <w:r>
        <w:rPr>
          <w:color w:val="000000"/>
          <w:sz w:val="20"/>
          <w:szCs w:val="20"/>
          <w:lang w:val="en-US"/>
        </w:rPr>
        <w:lastRenderedPageBreak/>
        <w:t xml:space="preserve">Simultaneous receptions of MTCH with </w:t>
      </w:r>
      <w:r w:rsidR="00923F9F">
        <w:rPr>
          <w:color w:val="000000"/>
          <w:sz w:val="20"/>
          <w:szCs w:val="20"/>
          <w:lang w:val="en-US"/>
        </w:rPr>
        <w:t>SIB/paging/RA response</w:t>
      </w:r>
    </w:p>
    <w:p w14:paraId="71B26A16" w14:textId="136D5D04" w:rsidR="00582570" w:rsidRPr="003D65B8" w:rsidRDefault="004C0129" w:rsidP="003D65B8">
      <w:pPr>
        <w:pStyle w:val="ListParagraph"/>
        <w:numPr>
          <w:ilvl w:val="0"/>
          <w:numId w:val="0"/>
        </w:numPr>
        <w:spacing w:before="120" w:after="120"/>
        <w:ind w:left="360"/>
        <w:rPr>
          <w:color w:val="000000"/>
          <w:sz w:val="20"/>
          <w:szCs w:val="20"/>
          <w:lang w:val="en-GB"/>
        </w:rPr>
      </w:pPr>
      <w:r>
        <w:rPr>
          <w:color w:val="000000"/>
          <w:sz w:val="20"/>
          <w:szCs w:val="20"/>
          <w:lang w:val="en-US"/>
        </w:rPr>
        <w:t>It was agreed</w:t>
      </w:r>
      <w:r w:rsidR="00F95CB3">
        <w:rPr>
          <w:color w:val="000000"/>
          <w:sz w:val="20"/>
          <w:szCs w:val="20"/>
          <w:lang w:val="en-US"/>
        </w:rPr>
        <w:t xml:space="preserve"> the </w:t>
      </w:r>
      <w:r w:rsidRPr="004C0129">
        <w:rPr>
          <w:color w:val="000000"/>
          <w:sz w:val="20"/>
          <w:szCs w:val="20"/>
          <w:lang w:val="en-GB"/>
        </w:rPr>
        <w:t xml:space="preserve">Type0-PDCCH CSS </w:t>
      </w:r>
      <w:r w:rsidRPr="004C0129">
        <w:rPr>
          <w:color w:val="000000"/>
          <w:sz w:val="20"/>
          <w:szCs w:val="20"/>
          <w:lang w:val="en-US"/>
        </w:rPr>
        <w:t>set</w:t>
      </w:r>
      <w:r>
        <w:rPr>
          <w:color w:val="000000"/>
          <w:sz w:val="20"/>
          <w:szCs w:val="20"/>
          <w:lang w:val="en-US"/>
        </w:rPr>
        <w:t xml:space="preserve"> and </w:t>
      </w:r>
      <w:r w:rsidRPr="004C0129">
        <w:rPr>
          <w:color w:val="000000"/>
          <w:sz w:val="20"/>
          <w:szCs w:val="20"/>
          <w:lang w:val="en-GB"/>
        </w:rPr>
        <w:t>Type0</w:t>
      </w:r>
      <w:r w:rsidRPr="004C0129">
        <w:rPr>
          <w:color w:val="000000"/>
          <w:sz w:val="20"/>
          <w:szCs w:val="20"/>
          <w:lang w:val="en-US"/>
        </w:rPr>
        <w:t>B</w:t>
      </w:r>
      <w:r w:rsidRPr="004C0129">
        <w:rPr>
          <w:color w:val="000000"/>
          <w:sz w:val="20"/>
          <w:szCs w:val="20"/>
          <w:lang w:val="en-GB"/>
        </w:rPr>
        <w:t>-PDCCH CSS</w:t>
      </w:r>
      <w:r>
        <w:rPr>
          <w:color w:val="000000"/>
          <w:sz w:val="20"/>
          <w:szCs w:val="20"/>
          <w:lang w:val="en-GB"/>
        </w:rPr>
        <w:t xml:space="preserve"> set can be configured for broadcast. It is possible the </w:t>
      </w:r>
      <w:proofErr w:type="gramStart"/>
      <w:r>
        <w:rPr>
          <w:color w:val="000000"/>
          <w:sz w:val="20"/>
          <w:szCs w:val="20"/>
          <w:lang w:val="en-GB"/>
        </w:rPr>
        <w:t>SIB1</w:t>
      </w:r>
      <w:proofErr w:type="gramEnd"/>
      <w:r w:rsidR="00A6639D">
        <w:rPr>
          <w:color w:val="000000"/>
          <w:sz w:val="20"/>
          <w:szCs w:val="20"/>
          <w:lang w:val="en-GB"/>
        </w:rPr>
        <w:t xml:space="preserve"> </w:t>
      </w:r>
      <w:r>
        <w:rPr>
          <w:color w:val="000000"/>
          <w:sz w:val="20"/>
          <w:szCs w:val="20"/>
          <w:lang w:val="en-GB"/>
        </w:rPr>
        <w:t>and broadcast could be received</w:t>
      </w:r>
      <w:r w:rsidR="0046012B">
        <w:rPr>
          <w:color w:val="000000"/>
          <w:sz w:val="20"/>
          <w:szCs w:val="20"/>
          <w:lang w:val="en-GB"/>
        </w:rPr>
        <w:t xml:space="preserve"> in a slot</w:t>
      </w:r>
      <w:r>
        <w:rPr>
          <w:color w:val="000000"/>
          <w:sz w:val="20"/>
          <w:szCs w:val="20"/>
          <w:lang w:val="en-GB"/>
        </w:rPr>
        <w:t xml:space="preserve"> in the FDM manner. But considering </w:t>
      </w:r>
      <w:r w:rsidR="00A6639D">
        <w:rPr>
          <w:color w:val="000000"/>
          <w:sz w:val="20"/>
          <w:szCs w:val="20"/>
          <w:lang w:val="en-GB"/>
        </w:rPr>
        <w:t>even for legacy UE, decoding more than two PDSCH simultaneously is up to UE capability. It</w:t>
      </w:r>
      <w:r w:rsidR="003D65B8">
        <w:rPr>
          <w:color w:val="000000"/>
          <w:sz w:val="20"/>
          <w:szCs w:val="20"/>
          <w:lang w:val="en-GB"/>
        </w:rPr>
        <w:t>’s reasonable</w:t>
      </w:r>
      <w:r w:rsidR="00A6639D">
        <w:rPr>
          <w:color w:val="000000"/>
          <w:sz w:val="20"/>
          <w:szCs w:val="20"/>
          <w:lang w:val="en-GB"/>
        </w:rPr>
        <w:t xml:space="preserve"> to allow TD</w:t>
      </w:r>
      <w:r w:rsidR="0046012B">
        <w:rPr>
          <w:color w:val="000000"/>
          <w:sz w:val="20"/>
          <w:szCs w:val="20"/>
          <w:lang w:val="en-GB"/>
        </w:rPr>
        <w:t>M</w:t>
      </w:r>
      <w:r w:rsidR="00A6639D">
        <w:rPr>
          <w:color w:val="000000"/>
          <w:sz w:val="20"/>
          <w:szCs w:val="20"/>
          <w:lang w:val="en-GB"/>
        </w:rPr>
        <w:t xml:space="preserve"> reception of broadcast and SIB/paging/ RA response</w:t>
      </w:r>
      <w:r w:rsidR="003D65B8">
        <w:rPr>
          <w:color w:val="000000"/>
          <w:sz w:val="20"/>
          <w:szCs w:val="20"/>
          <w:lang w:val="en-GB"/>
        </w:rPr>
        <w:t xml:space="preserve"> in different slot</w:t>
      </w:r>
      <w:r w:rsidR="00A6639D">
        <w:rPr>
          <w:color w:val="000000"/>
          <w:sz w:val="20"/>
          <w:szCs w:val="20"/>
          <w:lang w:val="en-GB"/>
        </w:rPr>
        <w:t>.</w:t>
      </w:r>
    </w:p>
    <w:p w14:paraId="7A774E14" w14:textId="77777777" w:rsidR="00E00EF4" w:rsidRDefault="00CA719E" w:rsidP="00E00EF4">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sidR="00E00EF4">
        <w:rPr>
          <w:b/>
          <w:bCs/>
          <w:color w:val="000000"/>
          <w:sz w:val="20"/>
          <w:szCs w:val="20"/>
          <w:lang w:val="en-US"/>
        </w:rPr>
        <w:t>1</w:t>
      </w:r>
      <w:r w:rsidRPr="00CD3D27">
        <w:rPr>
          <w:b/>
          <w:bCs/>
          <w:color w:val="000000"/>
          <w:sz w:val="20"/>
          <w:szCs w:val="20"/>
          <w:lang w:val="en-US"/>
        </w:rPr>
        <w:t xml:space="preserve">: </w:t>
      </w:r>
      <w:r w:rsidR="00E00EF4" w:rsidRPr="00E00EF4">
        <w:rPr>
          <w:rFonts w:ascii="New York" w:eastAsia="SimSun" w:hAnsi="New York"/>
          <w:b/>
          <w:bCs/>
          <w:sz w:val="20"/>
          <w:szCs w:val="20"/>
          <w:lang w:val="en-US"/>
        </w:rPr>
        <w:t xml:space="preserve">For UE in RRC_IDLE/INACTIVE mode, </w:t>
      </w:r>
    </w:p>
    <w:p w14:paraId="60D900BF" w14:textId="70B2125C" w:rsidR="00E00EF4" w:rsidRPr="00E00EF4" w:rsidRDefault="00E00EF4" w:rsidP="00E00EF4">
      <w:pPr>
        <w:pStyle w:val="ListParagraph"/>
        <w:numPr>
          <w:ilvl w:val="0"/>
          <w:numId w:val="41"/>
        </w:numPr>
        <w:spacing w:before="120" w:after="120"/>
        <w:rPr>
          <w:rFonts w:ascii="New York" w:eastAsia="SimSun" w:hAnsi="New York"/>
          <w:b/>
          <w:bCs/>
          <w:sz w:val="20"/>
          <w:szCs w:val="20"/>
          <w:lang w:val="en-US"/>
        </w:rPr>
      </w:pPr>
      <w:r w:rsidRPr="00E00EF4">
        <w:rPr>
          <w:rFonts w:ascii="New York" w:eastAsia="SimSun" w:hAnsi="New York"/>
          <w:b/>
          <w:bCs/>
          <w:sz w:val="20"/>
          <w:szCs w:val="20"/>
          <w:lang w:val="en-US"/>
        </w:rPr>
        <w:t>Supporting slot level TDM reception between G-RNTIs, or between G-RNTI and MCCH-RNTI</w:t>
      </w:r>
    </w:p>
    <w:p w14:paraId="0DDC1512" w14:textId="382EB42C" w:rsidR="00D35D2C" w:rsidRPr="003D65B8" w:rsidRDefault="003D65B8" w:rsidP="000C074D">
      <w:pPr>
        <w:pStyle w:val="ListParagraph"/>
        <w:numPr>
          <w:ilvl w:val="0"/>
          <w:numId w:val="41"/>
        </w:numPr>
        <w:spacing w:before="120" w:after="120"/>
        <w:rPr>
          <w:rFonts w:ascii="New York" w:eastAsia="SimSun" w:hAnsi="New York"/>
          <w:b/>
          <w:bCs/>
          <w:sz w:val="20"/>
          <w:szCs w:val="20"/>
          <w:lang w:val="en-US"/>
        </w:rPr>
      </w:pPr>
      <w:r w:rsidRPr="00E00EF4">
        <w:rPr>
          <w:rFonts w:ascii="New York" w:eastAsia="SimSun" w:hAnsi="New York"/>
          <w:b/>
          <w:bCs/>
          <w:sz w:val="20"/>
          <w:szCs w:val="20"/>
          <w:lang w:val="en-US"/>
        </w:rPr>
        <w:t xml:space="preserve">Supporting slot level </w:t>
      </w:r>
      <w:r w:rsidR="00E00EF4" w:rsidRPr="00E00EF4">
        <w:rPr>
          <w:rFonts w:ascii="New York" w:eastAsia="SimSun" w:hAnsi="New York"/>
          <w:b/>
          <w:bCs/>
          <w:sz w:val="20"/>
          <w:szCs w:val="20"/>
          <w:lang w:val="en-US"/>
        </w:rPr>
        <w:t xml:space="preserve">TDM reception of broadcast with SIB/paging/RA response </w:t>
      </w:r>
    </w:p>
    <w:p w14:paraId="345CDE33" w14:textId="195E52FB" w:rsidR="004F5105" w:rsidRPr="00CD3D27" w:rsidRDefault="003D65B8" w:rsidP="004F5105">
      <w:pPr>
        <w:spacing w:before="120" w:after="120"/>
        <w:rPr>
          <w:b/>
          <w:bCs/>
          <w:color w:val="000000"/>
          <w:sz w:val="20"/>
          <w:szCs w:val="20"/>
          <w:u w:val="single"/>
          <w:lang w:val="en-US"/>
        </w:rPr>
      </w:pPr>
      <w:r>
        <w:rPr>
          <w:b/>
          <w:bCs/>
          <w:color w:val="000000"/>
          <w:sz w:val="20"/>
          <w:szCs w:val="20"/>
          <w:u w:val="single"/>
          <w:lang w:val="en-US"/>
        </w:rPr>
        <w:t>Simultaneous reception of broadcast and unicast for CONNECTED UE</w:t>
      </w:r>
    </w:p>
    <w:p w14:paraId="63240BA7" w14:textId="63AF962F" w:rsidR="00886509" w:rsidRDefault="003D65B8" w:rsidP="004F5105">
      <w:pPr>
        <w:spacing w:before="120" w:after="120"/>
        <w:rPr>
          <w:color w:val="000000"/>
          <w:sz w:val="20"/>
          <w:szCs w:val="20"/>
          <w:lang w:val="en-US"/>
        </w:rPr>
      </w:pPr>
      <w:r>
        <w:rPr>
          <w:color w:val="000000"/>
          <w:sz w:val="20"/>
          <w:szCs w:val="20"/>
          <w:lang w:val="en-US"/>
        </w:rPr>
        <w:t xml:space="preserve">For RRC_CONNECTED UE, the </w:t>
      </w:r>
      <w:proofErr w:type="spellStart"/>
      <w:r w:rsidR="0017551E">
        <w:rPr>
          <w:color w:val="000000"/>
          <w:sz w:val="20"/>
          <w:szCs w:val="20"/>
          <w:lang w:val="en-US"/>
        </w:rPr>
        <w:t>FDMed</w:t>
      </w:r>
      <w:proofErr w:type="spellEnd"/>
      <w:r w:rsidR="0017551E">
        <w:rPr>
          <w:color w:val="000000"/>
          <w:sz w:val="20"/>
          <w:szCs w:val="20"/>
          <w:lang w:val="en-US"/>
        </w:rPr>
        <w:t xml:space="preserve"> reception of multicast and </w:t>
      </w:r>
      <w:r w:rsidR="00A96A2D">
        <w:rPr>
          <w:color w:val="000000"/>
          <w:sz w:val="20"/>
          <w:szCs w:val="20"/>
          <w:lang w:val="en-US"/>
        </w:rPr>
        <w:t>unicast</w:t>
      </w:r>
      <w:r w:rsidR="0017551E">
        <w:rPr>
          <w:color w:val="000000"/>
          <w:sz w:val="20"/>
          <w:szCs w:val="20"/>
          <w:lang w:val="en-US"/>
        </w:rPr>
        <w:t xml:space="preserve"> PDSCH was supported. If UE is interested in broadcast service, the simultaneous reception of broadcast and unicast PDSCH need</w:t>
      </w:r>
      <w:r w:rsidR="00832A36">
        <w:rPr>
          <w:color w:val="000000"/>
          <w:sz w:val="20"/>
          <w:szCs w:val="20"/>
          <w:lang w:val="en-US"/>
        </w:rPr>
        <w:t>s</w:t>
      </w:r>
      <w:r w:rsidR="0017551E">
        <w:rPr>
          <w:color w:val="000000"/>
          <w:sz w:val="20"/>
          <w:szCs w:val="20"/>
          <w:lang w:val="en-US"/>
        </w:rPr>
        <w:t xml:space="preserve"> to </w:t>
      </w:r>
      <w:r w:rsidR="00A96A2D">
        <w:rPr>
          <w:color w:val="000000"/>
          <w:sz w:val="20"/>
          <w:szCs w:val="20"/>
          <w:lang w:val="en-US"/>
        </w:rPr>
        <w:t xml:space="preserve">be </w:t>
      </w:r>
      <w:r w:rsidR="0017551E">
        <w:rPr>
          <w:color w:val="000000"/>
          <w:sz w:val="20"/>
          <w:szCs w:val="20"/>
          <w:lang w:val="en-US"/>
        </w:rPr>
        <w:t>considered as well.</w:t>
      </w:r>
      <w:r w:rsidR="00A96A2D">
        <w:rPr>
          <w:color w:val="000000"/>
          <w:sz w:val="20"/>
          <w:szCs w:val="20"/>
          <w:lang w:val="en-US"/>
        </w:rPr>
        <w:t xml:space="preserve"> similar as IDEL/INACTIVE UE, simultaneous reception of MCCH and MTCH is not required for CONNECTED UE as well. </w:t>
      </w:r>
      <w:proofErr w:type="spellStart"/>
      <w:r w:rsidR="00E53182">
        <w:rPr>
          <w:rFonts w:hint="eastAsia"/>
          <w:color w:val="000000"/>
          <w:sz w:val="20"/>
          <w:szCs w:val="20"/>
          <w:lang w:val="en-US"/>
        </w:rPr>
        <w:t>F</w:t>
      </w:r>
      <w:r w:rsidR="00E53182">
        <w:rPr>
          <w:color w:val="000000"/>
          <w:sz w:val="20"/>
          <w:szCs w:val="20"/>
          <w:lang w:val="en-US"/>
        </w:rPr>
        <w:t>DMed</w:t>
      </w:r>
      <w:proofErr w:type="spellEnd"/>
      <w:r w:rsidR="00E53182">
        <w:rPr>
          <w:color w:val="000000"/>
          <w:sz w:val="20"/>
          <w:szCs w:val="20"/>
          <w:lang w:val="en-US"/>
        </w:rPr>
        <w:t xml:space="preserve"> reception of broadcast PDSCH with unicast</w:t>
      </w:r>
      <w:r w:rsidR="000B1312">
        <w:rPr>
          <w:color w:val="000000"/>
          <w:sz w:val="20"/>
          <w:szCs w:val="20"/>
          <w:lang w:val="en-US"/>
        </w:rPr>
        <w:t xml:space="preserve"> and </w:t>
      </w:r>
      <w:r w:rsidR="00E53182">
        <w:rPr>
          <w:color w:val="000000"/>
          <w:sz w:val="20"/>
          <w:szCs w:val="20"/>
          <w:lang w:val="en-US"/>
        </w:rPr>
        <w:t xml:space="preserve">multicast PDSCH can be supported, </w:t>
      </w:r>
      <w:r w:rsidR="000B1312">
        <w:rPr>
          <w:color w:val="000000"/>
          <w:sz w:val="20"/>
          <w:szCs w:val="20"/>
          <w:lang w:val="en-US"/>
        </w:rPr>
        <w:t>and</w:t>
      </w:r>
      <w:r w:rsidR="00E53182">
        <w:rPr>
          <w:color w:val="000000"/>
          <w:sz w:val="20"/>
          <w:szCs w:val="20"/>
          <w:lang w:val="en-US"/>
        </w:rPr>
        <w:t xml:space="preserve"> it’s up to UE capabi</w:t>
      </w:r>
      <w:r w:rsidR="000B1312">
        <w:rPr>
          <w:color w:val="000000"/>
          <w:sz w:val="20"/>
          <w:szCs w:val="20"/>
          <w:lang w:val="en-US"/>
        </w:rPr>
        <w:t>li</w:t>
      </w:r>
      <w:r w:rsidR="00E53182">
        <w:rPr>
          <w:color w:val="000000"/>
          <w:sz w:val="20"/>
          <w:szCs w:val="20"/>
          <w:lang w:val="en-US"/>
        </w:rPr>
        <w:t>ty.</w:t>
      </w:r>
    </w:p>
    <w:p w14:paraId="2C39F5C6" w14:textId="7E9A02A0" w:rsidR="00A96A2D" w:rsidRPr="003D65B8" w:rsidRDefault="00A96A2D" w:rsidP="00A96A2D">
      <w:pPr>
        <w:spacing w:before="120" w:after="120"/>
        <w:rPr>
          <w:b/>
          <w:bCs/>
          <w:color w:val="000000"/>
          <w:sz w:val="20"/>
          <w:szCs w:val="20"/>
          <w:lang w:val="en-GB"/>
        </w:rPr>
      </w:pPr>
      <w:r w:rsidRPr="004F5105">
        <w:rPr>
          <w:b/>
          <w:bCs/>
          <w:color w:val="000000"/>
          <w:sz w:val="20"/>
          <w:szCs w:val="20"/>
          <w:lang w:val="en-US"/>
        </w:rPr>
        <w:t>Proposal</w:t>
      </w:r>
      <w:r>
        <w:rPr>
          <w:b/>
          <w:bCs/>
          <w:color w:val="000000"/>
          <w:sz w:val="20"/>
          <w:szCs w:val="20"/>
          <w:lang w:val="en-US"/>
        </w:rPr>
        <w:t xml:space="preserve"> 2</w:t>
      </w:r>
      <w:r w:rsidRPr="004F5105">
        <w:rPr>
          <w:b/>
          <w:bCs/>
          <w:color w:val="000000"/>
          <w:sz w:val="20"/>
          <w:szCs w:val="20"/>
          <w:lang w:val="en-US"/>
        </w:rPr>
        <w:t>:</w:t>
      </w:r>
      <w:r>
        <w:rPr>
          <w:b/>
          <w:bCs/>
          <w:color w:val="000000"/>
          <w:sz w:val="20"/>
          <w:szCs w:val="20"/>
          <w:lang w:val="en-US"/>
        </w:rPr>
        <w:t xml:space="preserve"> </w:t>
      </w:r>
      <w:r w:rsidRPr="00E00EF4">
        <w:rPr>
          <w:b/>
          <w:bCs/>
          <w:color w:val="000000"/>
          <w:sz w:val="20"/>
          <w:szCs w:val="20"/>
          <w:lang w:val="en-US"/>
        </w:rPr>
        <w:t>For UE in RRC_CONNECTED mode,</w:t>
      </w:r>
      <w:r>
        <w:rPr>
          <w:b/>
          <w:bCs/>
          <w:color w:val="000000"/>
          <w:sz w:val="20"/>
          <w:szCs w:val="20"/>
          <w:lang w:val="en-US"/>
        </w:rPr>
        <w:t xml:space="preserve"> </w:t>
      </w:r>
      <w:proofErr w:type="spellStart"/>
      <w:r w:rsidRPr="003D65B8">
        <w:rPr>
          <w:b/>
          <w:bCs/>
          <w:color w:val="000000"/>
          <w:sz w:val="20"/>
          <w:szCs w:val="20"/>
          <w:lang w:val="en-US"/>
        </w:rPr>
        <w:t>FDMed</w:t>
      </w:r>
      <w:proofErr w:type="spellEnd"/>
      <w:r w:rsidRPr="003D65B8">
        <w:rPr>
          <w:b/>
          <w:bCs/>
          <w:color w:val="000000"/>
          <w:sz w:val="20"/>
          <w:szCs w:val="20"/>
          <w:lang w:val="en-US"/>
        </w:rPr>
        <w:t xml:space="preserve"> reception of MCCH/MTCH with SIB/paging/unicast/multicast is supported and up to UE capability</w:t>
      </w:r>
      <w:r w:rsidR="00956938">
        <w:rPr>
          <w:b/>
          <w:bCs/>
          <w:color w:val="000000"/>
          <w:sz w:val="20"/>
          <w:szCs w:val="20"/>
          <w:lang w:val="en-US"/>
        </w:rPr>
        <w:t>.</w:t>
      </w:r>
    </w:p>
    <w:p w14:paraId="5C90E7EE" w14:textId="02300884" w:rsidR="00A96A2D" w:rsidRPr="00A96A2D" w:rsidRDefault="00D925EE" w:rsidP="004F5105">
      <w:pPr>
        <w:spacing w:before="120" w:after="120"/>
        <w:rPr>
          <w:color w:val="000000"/>
          <w:sz w:val="20"/>
          <w:szCs w:val="20"/>
          <w:lang w:val="en-GB"/>
        </w:rPr>
      </w:pPr>
      <w:r>
        <w:rPr>
          <w:color w:val="000000"/>
          <w:sz w:val="20"/>
          <w:szCs w:val="20"/>
          <w:lang w:val="en-GB"/>
        </w:rPr>
        <w:t xml:space="preserve">With the above proposal, the possible impacts to </w:t>
      </w:r>
      <w:r w:rsidR="00925D3D">
        <w:rPr>
          <w:color w:val="000000"/>
          <w:sz w:val="20"/>
          <w:szCs w:val="20"/>
          <w:lang w:val="en-GB"/>
        </w:rPr>
        <w:t xml:space="preserve">the TS38.202 editor CR [3] </w:t>
      </w:r>
      <w:r>
        <w:rPr>
          <w:color w:val="000000"/>
          <w:sz w:val="20"/>
          <w:szCs w:val="20"/>
          <w:lang w:val="en-GB"/>
        </w:rPr>
        <w:t>are showing below for further consideration.</w:t>
      </w:r>
    </w:p>
    <w:tbl>
      <w:tblPr>
        <w:tblStyle w:val="TableGrid"/>
        <w:tblW w:w="0" w:type="auto"/>
        <w:tblLook w:val="04A0" w:firstRow="1" w:lastRow="0" w:firstColumn="1" w:lastColumn="0" w:noHBand="0" w:noVBand="1"/>
      </w:tblPr>
      <w:tblGrid>
        <w:gridCol w:w="9629"/>
      </w:tblGrid>
      <w:tr w:rsidR="004F5105" w14:paraId="6F68CE94" w14:textId="77777777" w:rsidTr="004F5105">
        <w:tc>
          <w:tcPr>
            <w:tcW w:w="9629" w:type="dxa"/>
          </w:tcPr>
          <w:p w14:paraId="5F2E2805" w14:textId="77777777" w:rsidR="00A428C7" w:rsidRDefault="00A428C7" w:rsidP="00A428C7">
            <w:pPr>
              <w:pStyle w:val="Heading2"/>
              <w:numPr>
                <w:ilvl w:val="0"/>
                <w:numId w:val="0"/>
              </w:numPr>
              <w:ind w:left="567" w:hanging="567"/>
              <w:outlineLvl w:val="1"/>
            </w:pPr>
            <w:bookmarkStart w:id="2" w:name="_Toc11160637"/>
            <w:bookmarkStart w:id="3" w:name="_Toc28959282"/>
            <w:bookmarkStart w:id="4" w:name="_Toc51602240"/>
            <w:r>
              <w:lastRenderedPageBreak/>
              <w:t>6.2</w:t>
            </w:r>
            <w:r>
              <w:tab/>
              <w:t>Downlink</w:t>
            </w:r>
            <w:bookmarkEnd w:id="2"/>
            <w:bookmarkEnd w:id="3"/>
            <w:bookmarkEnd w:id="4"/>
          </w:p>
          <w:p w14:paraId="258201BC" w14:textId="712FDF3D" w:rsidR="00A428C7" w:rsidRDefault="00A428C7" w:rsidP="00A428C7">
            <w:pPr>
              <w:jc w:val="center"/>
              <w:rPr>
                <w:sz w:val="20"/>
                <w:szCs w:val="20"/>
                <w:lang w:val="en-US" w:eastAsia="x-none"/>
              </w:rPr>
            </w:pPr>
            <w:r>
              <w:rPr>
                <w:sz w:val="20"/>
                <w:szCs w:val="20"/>
                <w:lang w:val="en-US" w:eastAsia="x-none"/>
              </w:rPr>
              <w:t>&lt;Omitted&gt;</w:t>
            </w:r>
          </w:p>
          <w:p w14:paraId="0789447E" w14:textId="77777777" w:rsidR="00A428C7" w:rsidRDefault="00A428C7" w:rsidP="00A428C7">
            <w:pPr>
              <w:pStyle w:val="TH"/>
              <w:rPr>
                <w:ins w:id="5" w:author="Chunhai Yao" w:date="2022-01-03T14:10:00Z"/>
              </w:rPr>
            </w:pPr>
          </w:p>
          <w:p w14:paraId="38155C48" w14:textId="77777777" w:rsidR="00A428C7" w:rsidRPr="00103AAD" w:rsidRDefault="00A428C7" w:rsidP="00A428C7">
            <w:pPr>
              <w:pStyle w:val="TH"/>
              <w:rPr>
                <w:rFonts w:eastAsia="SimSun"/>
              </w:rPr>
            </w:pPr>
            <w:r w:rsidRPr="00F55E3B">
              <w:t xml:space="preserve">Table </w:t>
            </w:r>
            <w:r>
              <w:rPr>
                <w:lang w:val="en-US"/>
              </w:rPr>
              <w:t>6</w:t>
            </w:r>
            <w:r w:rsidRPr="00F55E3B">
              <w:t>.2-</w:t>
            </w:r>
            <w:r>
              <w:t>2</w:t>
            </w:r>
            <w:r w:rsidRPr="00F55E3B">
              <w:t xml:space="preserve">: </w:t>
            </w:r>
            <w:r>
              <w:t>Downlink "Reception Type" combinations</w:t>
            </w:r>
          </w:p>
          <w:tbl>
            <w:tblPr>
              <w:tblW w:w="9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8"/>
              <w:gridCol w:w="2220"/>
              <w:gridCol w:w="1890"/>
              <w:gridCol w:w="1447"/>
            </w:tblGrid>
            <w:tr w:rsidR="00A428C7" w:rsidRPr="00447FC5" w14:paraId="35493D5B" w14:textId="77777777" w:rsidTr="00A428C7">
              <w:trPr>
                <w:trHeight w:val="252"/>
              </w:trPr>
              <w:tc>
                <w:tcPr>
                  <w:tcW w:w="7562" w:type="dxa"/>
                  <w:gridSpan w:val="3"/>
                  <w:tcBorders>
                    <w:top w:val="single" w:sz="4" w:space="0" w:color="auto"/>
                    <w:left w:val="single" w:sz="4" w:space="0" w:color="auto"/>
                    <w:bottom w:val="single" w:sz="4" w:space="0" w:color="auto"/>
                    <w:right w:val="single" w:sz="4" w:space="0" w:color="auto"/>
                  </w:tcBorders>
                </w:tcPr>
                <w:p w14:paraId="26820D13" w14:textId="77777777" w:rsidR="00A428C7" w:rsidRPr="00447FC5" w:rsidRDefault="00A428C7" w:rsidP="00A428C7">
                  <w:pPr>
                    <w:pStyle w:val="TAH"/>
                    <w:rPr>
                      <w:rFonts w:eastAsia="MS Mincho"/>
                      <w:lang w:eastAsia="ja-JP"/>
                    </w:rPr>
                  </w:pPr>
                  <w:r w:rsidRPr="00447FC5">
                    <w:rPr>
                      <w:rFonts w:eastAsia="MS Mincho"/>
                      <w:lang w:eastAsia="ja-JP"/>
                    </w:rPr>
                    <w:t xml:space="preserve">Supported Combinations </w:t>
                  </w:r>
                </w:p>
              </w:tc>
              <w:tc>
                <w:tcPr>
                  <w:tcW w:w="1503" w:type="dxa"/>
                  <w:vMerge w:val="restart"/>
                  <w:tcBorders>
                    <w:top w:val="single" w:sz="4" w:space="0" w:color="auto"/>
                    <w:left w:val="single" w:sz="4" w:space="0" w:color="auto"/>
                    <w:bottom w:val="single" w:sz="4" w:space="0" w:color="auto"/>
                    <w:right w:val="single" w:sz="4" w:space="0" w:color="auto"/>
                  </w:tcBorders>
                </w:tcPr>
                <w:p w14:paraId="663C605A" w14:textId="77777777" w:rsidR="00A428C7" w:rsidRPr="00447FC5" w:rsidRDefault="00A428C7" w:rsidP="00A428C7">
                  <w:pPr>
                    <w:pStyle w:val="TAH"/>
                    <w:rPr>
                      <w:rFonts w:eastAsia="MS Mincho"/>
                      <w:lang w:eastAsia="ja-JP"/>
                    </w:rPr>
                  </w:pPr>
                  <w:r w:rsidRPr="00447FC5">
                    <w:rPr>
                      <w:rFonts w:eastAsia="MS Mincho"/>
                      <w:lang w:eastAsia="ja-JP"/>
                    </w:rPr>
                    <w:t>Comment</w:t>
                  </w:r>
                </w:p>
              </w:tc>
            </w:tr>
            <w:tr w:rsidR="00A428C7" w:rsidRPr="00447FC5" w14:paraId="0CA7D654" w14:textId="77777777" w:rsidTr="00A428C7">
              <w:trPr>
                <w:trHeight w:val="252"/>
              </w:trPr>
              <w:tc>
                <w:tcPr>
                  <w:tcW w:w="3206" w:type="dxa"/>
                </w:tcPr>
                <w:p w14:paraId="55C38BAC" w14:textId="77777777" w:rsidR="00A428C7" w:rsidRPr="00447FC5" w:rsidRDefault="00A428C7" w:rsidP="00A428C7">
                  <w:pPr>
                    <w:pStyle w:val="TAH"/>
                    <w:rPr>
                      <w:rFonts w:eastAsia="MS Mincho"/>
                      <w:lang w:eastAsia="ja-JP"/>
                    </w:rPr>
                  </w:pPr>
                  <w:r w:rsidRPr="00447FC5">
                    <w:rPr>
                      <w:rFonts w:eastAsia="MS Mincho"/>
                      <w:lang w:eastAsia="ja-JP"/>
                    </w:rPr>
                    <w:t>PCell</w:t>
                  </w:r>
                </w:p>
              </w:tc>
              <w:tc>
                <w:tcPr>
                  <w:tcW w:w="2308" w:type="dxa"/>
                </w:tcPr>
                <w:p w14:paraId="49D2277E" w14:textId="77777777" w:rsidR="00A428C7" w:rsidRPr="00447FC5" w:rsidRDefault="00A428C7" w:rsidP="00A428C7">
                  <w:pPr>
                    <w:pStyle w:val="TAH"/>
                    <w:rPr>
                      <w:rFonts w:eastAsia="MS Mincho"/>
                      <w:lang w:eastAsia="ja-JP"/>
                    </w:rPr>
                  </w:pPr>
                  <w:r w:rsidRPr="00447FC5">
                    <w:rPr>
                      <w:rFonts w:eastAsia="MS Mincho"/>
                      <w:lang w:eastAsia="ja-JP"/>
                    </w:rPr>
                    <w:t>PSCell</w:t>
                  </w:r>
                </w:p>
              </w:tc>
              <w:tc>
                <w:tcPr>
                  <w:tcW w:w="2047" w:type="dxa"/>
                </w:tcPr>
                <w:p w14:paraId="1E41D6BB" w14:textId="77777777" w:rsidR="00A428C7" w:rsidRPr="00447FC5" w:rsidRDefault="00A428C7" w:rsidP="00A428C7">
                  <w:pPr>
                    <w:pStyle w:val="TAH"/>
                    <w:rPr>
                      <w:rFonts w:eastAsia="MS Mincho"/>
                      <w:lang w:eastAsia="ja-JP"/>
                    </w:rPr>
                  </w:pPr>
                  <w:r w:rsidRPr="00447FC5">
                    <w:rPr>
                      <w:rFonts w:eastAsia="MS Mincho"/>
                      <w:lang w:eastAsia="ja-JP"/>
                    </w:rPr>
                    <w:t>SCell</w:t>
                  </w:r>
                </w:p>
              </w:tc>
              <w:tc>
                <w:tcPr>
                  <w:tcW w:w="1503" w:type="dxa"/>
                  <w:vMerge/>
                </w:tcPr>
                <w:p w14:paraId="5ED7821F" w14:textId="77777777" w:rsidR="00A428C7" w:rsidRPr="00447FC5" w:rsidRDefault="00A428C7" w:rsidP="00A428C7">
                  <w:pPr>
                    <w:pStyle w:val="TAH"/>
                    <w:rPr>
                      <w:rFonts w:eastAsia="MS Mincho"/>
                      <w:lang w:eastAsia="ja-JP"/>
                    </w:rPr>
                  </w:pPr>
                </w:p>
              </w:tc>
            </w:tr>
            <w:tr w:rsidR="00A428C7" w:rsidRPr="00447FC5" w14:paraId="34D865A6" w14:textId="77777777" w:rsidTr="00A428C7">
              <w:trPr>
                <w:trHeight w:val="267"/>
              </w:trPr>
              <w:tc>
                <w:tcPr>
                  <w:tcW w:w="9065" w:type="dxa"/>
                  <w:gridSpan w:val="4"/>
                </w:tcPr>
                <w:p w14:paraId="1DD5F9AF" w14:textId="77777777" w:rsidR="00A428C7" w:rsidRPr="00447FC5" w:rsidRDefault="00A428C7" w:rsidP="00A428C7">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A428C7" w:rsidRPr="00447FC5" w14:paraId="24F93C71" w14:textId="77777777" w:rsidTr="00A428C7">
              <w:trPr>
                <w:trHeight w:val="552"/>
              </w:trPr>
              <w:tc>
                <w:tcPr>
                  <w:tcW w:w="3206" w:type="dxa"/>
                </w:tcPr>
                <w:p w14:paraId="6CC0582F" w14:textId="77777777" w:rsidR="00A428C7" w:rsidRPr="00447FC5" w:rsidRDefault="00A428C7" w:rsidP="00A428C7">
                  <w:pPr>
                    <w:keepNext/>
                    <w:keepLines/>
                    <w:overflowPunct w:val="0"/>
                    <w:autoSpaceDE w:val="0"/>
                    <w:autoSpaceDN w:val="0"/>
                    <w:adjustRightInd w:val="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08" w:type="dxa"/>
                </w:tcPr>
                <w:p w14:paraId="2A03FCD6"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2047" w:type="dxa"/>
                </w:tcPr>
                <w:p w14:paraId="760757A9"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1503" w:type="dxa"/>
                </w:tcPr>
                <w:p w14:paraId="12BAD7E6"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r w:rsidR="00A428C7" w:rsidRPr="00447FC5" w14:paraId="15DE3664" w14:textId="77777777" w:rsidTr="00A428C7">
              <w:trPr>
                <w:trHeight w:val="552"/>
              </w:trPr>
              <w:tc>
                <w:tcPr>
                  <w:tcW w:w="3206" w:type="dxa"/>
                </w:tcPr>
                <w:p w14:paraId="08908323" w14:textId="77777777" w:rsidR="00A428C7" w:rsidRPr="00447FC5" w:rsidRDefault="00A428C7" w:rsidP="00A428C7">
                  <w:pPr>
                    <w:keepNext/>
                    <w:keepLines/>
                    <w:overflowPunct w:val="0"/>
                    <w:autoSpaceDE w:val="0"/>
                    <w:autoSpaceDN w:val="0"/>
                    <w:adjustRightInd w:val="0"/>
                    <w:jc w:val="center"/>
                    <w:textAlignment w:val="baseline"/>
                    <w:rPr>
                      <w:rFonts w:ascii="Arial" w:hAnsi="Arial"/>
                      <w:sz w:val="18"/>
                      <w:lang w:eastAsia="ja-JP"/>
                    </w:rPr>
                  </w:pPr>
                  <w:ins w:id="6" w:author="Chunhai Yao" w:date="2022-01-03T13:50:00Z">
                    <w:r>
                      <w:rPr>
                        <w:rFonts w:ascii="Arial" w:hAnsi="Arial"/>
                        <w:sz w:val="18"/>
                        <w:lang w:eastAsia="ja-JP"/>
                      </w:rPr>
                      <w:t>D5</w:t>
                    </w:r>
                  </w:ins>
                  <w:ins w:id="7" w:author="Chunhai Yao" w:date="2022-01-04T17:02:00Z">
                    <w:r>
                      <w:rPr>
                        <w:rFonts w:ascii="Arial" w:hAnsi="Arial"/>
                        <w:sz w:val="18"/>
                        <w:lang w:eastAsia="ja-JP"/>
                      </w:rPr>
                      <w:t xml:space="preserve"> or </w:t>
                    </w:r>
                  </w:ins>
                  <w:ins w:id="8" w:author="Chunhai Yao" w:date="2022-01-03T13:50:00Z">
                    <w:r>
                      <w:rPr>
                        <w:rFonts w:ascii="Arial" w:hAnsi="Arial"/>
                        <w:sz w:val="18"/>
                        <w:lang w:eastAsia="ja-JP"/>
                      </w:rPr>
                      <w:t>D6</w:t>
                    </w:r>
                  </w:ins>
                </w:p>
              </w:tc>
              <w:tc>
                <w:tcPr>
                  <w:tcW w:w="2308" w:type="dxa"/>
                </w:tcPr>
                <w:p w14:paraId="2B037F27"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2047" w:type="dxa"/>
                </w:tcPr>
                <w:p w14:paraId="4031BFCD"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1503" w:type="dxa"/>
                </w:tcPr>
                <w:p w14:paraId="4F9803FF" w14:textId="77777777" w:rsidR="00A428C7" w:rsidRDefault="00A428C7" w:rsidP="00A428C7">
                  <w:pPr>
                    <w:keepNext/>
                    <w:keepLines/>
                    <w:overflowPunct w:val="0"/>
                    <w:autoSpaceDE w:val="0"/>
                    <w:autoSpaceDN w:val="0"/>
                    <w:adjustRightInd w:val="0"/>
                    <w:textAlignment w:val="baseline"/>
                    <w:rPr>
                      <w:rFonts w:ascii="Arial" w:eastAsia="MS Mincho" w:hAnsi="Arial"/>
                      <w:sz w:val="18"/>
                      <w:lang w:eastAsia="ja-JP"/>
                    </w:rPr>
                  </w:pPr>
                </w:p>
              </w:tc>
            </w:tr>
            <w:tr w:rsidR="00A428C7" w:rsidRPr="00447FC5" w14:paraId="1328EDE8" w14:textId="77777777" w:rsidTr="00A428C7">
              <w:trPr>
                <w:trHeight w:val="267"/>
              </w:trPr>
              <w:tc>
                <w:tcPr>
                  <w:tcW w:w="9065" w:type="dxa"/>
                  <w:gridSpan w:val="4"/>
                </w:tcPr>
                <w:p w14:paraId="08D94B43" w14:textId="77777777" w:rsidR="00A428C7" w:rsidRPr="00447FC5" w:rsidRDefault="00A428C7" w:rsidP="00A428C7">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A428C7" w:rsidRPr="00447FC5" w14:paraId="53877C1C" w14:textId="77777777" w:rsidTr="00A428C7">
              <w:trPr>
                <w:trHeight w:val="543"/>
              </w:trPr>
              <w:tc>
                <w:tcPr>
                  <w:tcW w:w="3206" w:type="dxa"/>
                </w:tcPr>
                <w:p w14:paraId="243BA956" w14:textId="77777777" w:rsidR="00A428C7" w:rsidRPr="00447FC5" w:rsidRDefault="00A428C7" w:rsidP="00A428C7">
                  <w:pPr>
                    <w:keepNext/>
                    <w:keepLines/>
                    <w:overflowPunct w:val="0"/>
                    <w:autoSpaceDE w:val="0"/>
                    <w:autoSpaceDN w:val="0"/>
                    <w:adjustRightInd w:val="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 + F0</w:t>
                  </w:r>
                </w:p>
              </w:tc>
              <w:tc>
                <w:tcPr>
                  <w:tcW w:w="2308" w:type="dxa"/>
                </w:tcPr>
                <w:p w14:paraId="1FDC09BB"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2047" w:type="dxa"/>
                </w:tcPr>
                <w:p w14:paraId="576E1B55"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1503" w:type="dxa"/>
                </w:tcPr>
                <w:p w14:paraId="361B61E6"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r>
                    <w:rPr>
                      <w:rFonts w:ascii="Arial" w:eastAsia="MS Mincho" w:hAnsi="Arial"/>
                      <w:sz w:val="18"/>
                      <w:lang w:eastAsia="ja-JP"/>
                    </w:rPr>
                    <w:t>Note 1</w:t>
                  </w:r>
                </w:p>
              </w:tc>
            </w:tr>
            <w:tr w:rsidR="00A428C7" w:rsidRPr="00447FC5" w14:paraId="2A9B2F57" w14:textId="77777777" w:rsidTr="00A428C7">
              <w:trPr>
                <w:trHeight w:val="543"/>
              </w:trPr>
              <w:tc>
                <w:tcPr>
                  <w:tcW w:w="3206" w:type="dxa"/>
                </w:tcPr>
                <w:p w14:paraId="0FB129EC" w14:textId="77777777" w:rsidR="00A428C7" w:rsidRPr="00447FC5" w:rsidRDefault="00A428C7" w:rsidP="00A428C7">
                  <w:pPr>
                    <w:keepNext/>
                    <w:keepLines/>
                    <w:overflowPunct w:val="0"/>
                    <w:autoSpaceDE w:val="0"/>
                    <w:autoSpaceDN w:val="0"/>
                    <w:adjustRightInd w:val="0"/>
                    <w:jc w:val="center"/>
                    <w:textAlignment w:val="baseline"/>
                    <w:rPr>
                      <w:rFonts w:ascii="Arial" w:hAnsi="Arial"/>
                      <w:sz w:val="18"/>
                      <w:lang w:eastAsia="ja-JP"/>
                    </w:rPr>
                  </w:pPr>
                  <w:ins w:id="9" w:author="Chunhai Yao" w:date="2022-01-03T13:50:00Z">
                    <w:r>
                      <w:rPr>
                        <w:rFonts w:ascii="Arial" w:hAnsi="Arial"/>
                        <w:sz w:val="18"/>
                        <w:lang w:eastAsia="ja-JP"/>
                      </w:rPr>
                      <w:t>D5</w:t>
                    </w:r>
                  </w:ins>
                  <w:ins w:id="10" w:author="Chunhai Yao" w:date="2022-01-04T17:02:00Z">
                    <w:r>
                      <w:rPr>
                        <w:rFonts w:ascii="Arial" w:hAnsi="Arial"/>
                        <w:sz w:val="18"/>
                        <w:lang w:eastAsia="ja-JP"/>
                      </w:rPr>
                      <w:t xml:space="preserve"> or </w:t>
                    </w:r>
                  </w:ins>
                  <w:ins w:id="11" w:author="Chunhai Yao" w:date="2022-01-03T13:50:00Z">
                    <w:r>
                      <w:rPr>
                        <w:rFonts w:ascii="Arial" w:hAnsi="Arial"/>
                        <w:sz w:val="18"/>
                        <w:lang w:eastAsia="ja-JP"/>
                      </w:rPr>
                      <w:t>D6</w:t>
                    </w:r>
                  </w:ins>
                </w:p>
              </w:tc>
              <w:tc>
                <w:tcPr>
                  <w:tcW w:w="2308" w:type="dxa"/>
                </w:tcPr>
                <w:p w14:paraId="1AA1FDDB"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2047" w:type="dxa"/>
                </w:tcPr>
                <w:p w14:paraId="53947A19"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c>
                <w:tcPr>
                  <w:tcW w:w="1503" w:type="dxa"/>
                </w:tcPr>
                <w:p w14:paraId="021CEC20" w14:textId="77777777" w:rsidR="00A428C7"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p>
              </w:tc>
            </w:tr>
            <w:tr w:rsidR="00A428C7" w:rsidRPr="00447FC5" w14:paraId="5D8F4C75" w14:textId="77777777" w:rsidTr="00A428C7">
              <w:trPr>
                <w:trHeight w:val="252"/>
              </w:trPr>
              <w:tc>
                <w:tcPr>
                  <w:tcW w:w="9065" w:type="dxa"/>
                  <w:gridSpan w:val="4"/>
                </w:tcPr>
                <w:p w14:paraId="1E73DA6D" w14:textId="77777777" w:rsidR="00A428C7" w:rsidRPr="00447FC5" w:rsidRDefault="00A428C7" w:rsidP="00A428C7">
                  <w:pPr>
                    <w:keepNext/>
                    <w:keepLines/>
                    <w:overflowPunct w:val="0"/>
                    <w:autoSpaceDE w:val="0"/>
                    <w:autoSpaceDN w:val="0"/>
                    <w:adjustRightInd w:val="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A428C7" w:rsidRPr="00447FC5" w14:paraId="549F9920" w14:textId="77777777" w:rsidTr="00A428C7">
              <w:trPr>
                <w:trHeight w:val="817"/>
              </w:trPr>
              <w:tc>
                <w:tcPr>
                  <w:tcW w:w="3206" w:type="dxa"/>
                </w:tcPr>
                <w:p w14:paraId="5D74FB92" w14:textId="77777777" w:rsidR="00A428C7" w:rsidRPr="00447FC5" w:rsidRDefault="00A428C7" w:rsidP="00A428C7">
                  <w:pPr>
                    <w:spacing w:after="240"/>
                    <w:rPr>
                      <w:rFonts w:ascii="Arial" w:hAnsi="Arial"/>
                      <w:sz w:val="18"/>
                      <w:lang w:eastAsia="ja-JP"/>
                    </w:rPr>
                  </w:pPr>
                  <w:r>
                    <w:rPr>
                      <w:rFonts w:ascii="Arial" w:hAnsi="Arial"/>
                      <w:sz w:val="18"/>
                      <w:lang w:eastAsia="ja-JP"/>
                    </w:rPr>
                    <w:t>(</w:t>
                  </w:r>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Pr>
                      <w:rFonts w:ascii="Arial" w:eastAsia="MS Mincho"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+m2*D2+m3*D3+m4*D4</w:t>
                  </w:r>
                  <w:ins w:id="12" w:author="Chunhai Yao" w:date="2022-01-03T14:07:00Z">
                    <w:r>
                      <w:rPr>
                        <w:rFonts w:ascii="Arial" w:eastAsia="MS Mincho" w:hAnsi="Arial"/>
                        <w:sz w:val="18"/>
                        <w:lang w:eastAsia="ja-JP"/>
                      </w:rPr>
                      <w:t>+</w:t>
                    </w:r>
                  </w:ins>
                  <w:ins w:id="13" w:author="Chunhai Yao" w:date="2022-01-04T17:21:00Z">
                    <w:r>
                      <w:rPr>
                        <w:rFonts w:ascii="Arial" w:eastAsia="MS Mincho" w:hAnsi="Arial"/>
                        <w:sz w:val="18"/>
                        <w:lang w:eastAsia="ja-JP"/>
                      </w:rPr>
                      <w:t>m5*(</w:t>
                    </w:r>
                  </w:ins>
                  <w:ins w:id="14" w:author="Chunhai Yao" w:date="2022-01-03T14:07:00Z">
                    <w:r>
                      <w:rPr>
                        <w:rFonts w:ascii="Arial" w:eastAsia="MS Mincho" w:hAnsi="Arial"/>
                        <w:sz w:val="18"/>
                        <w:lang w:eastAsia="ja-JP"/>
                      </w:rPr>
                      <w:t>D5</w:t>
                    </w:r>
                  </w:ins>
                  <w:ins w:id="15" w:author="Chunhai Yao" w:date="2022-01-04T17:18:00Z">
                    <w:r>
                      <w:rPr>
                        <w:rFonts w:ascii="Arial" w:eastAsia="MS Mincho" w:hAnsi="Arial"/>
                        <w:sz w:val="18"/>
                        <w:lang w:eastAsia="ja-JP"/>
                      </w:rPr>
                      <w:t xml:space="preserve"> or</w:t>
                    </w:r>
                  </w:ins>
                  <w:ins w:id="16" w:author="Chunhai Yao" w:date="2022-01-04T17:17:00Z">
                    <w:r>
                      <w:rPr>
                        <w:rFonts w:ascii="Arial" w:eastAsia="MS Mincho" w:hAnsi="Arial"/>
                        <w:sz w:val="18"/>
                        <w:lang w:eastAsia="ja-JP"/>
                      </w:rPr>
                      <w:t xml:space="preserve"> </w:t>
                    </w:r>
                  </w:ins>
                  <w:ins w:id="17" w:author="Chunhai Yao" w:date="2022-01-03T14:08:00Z">
                    <w:r>
                      <w:rPr>
                        <w:rFonts w:ascii="Arial" w:eastAsia="MS Mincho" w:hAnsi="Arial"/>
                        <w:sz w:val="18"/>
                        <w:lang w:eastAsia="ja-JP"/>
                      </w:rPr>
                      <w:t>D6</w:t>
                    </w:r>
                  </w:ins>
                  <w:ins w:id="18" w:author="Chunhai Yao" w:date="2022-01-04T17:21:00Z">
                    <w:r>
                      <w:rPr>
                        <w:rFonts w:ascii="Arial" w:eastAsia="MS Mincho" w:hAnsi="Arial"/>
                        <w:sz w:val="18"/>
                        <w:lang w:eastAsia="ja-JP"/>
                      </w:rPr>
                      <w:t>)</w:t>
                    </w:r>
                  </w:ins>
                  <w:r>
                    <w:rPr>
                      <w:rFonts w:ascii="Arial" w:eastAsia="MS Mincho" w:hAnsi="Arial"/>
                      <w:sz w:val="18"/>
                      <w:lang w:eastAsia="ja-JP"/>
                    </w:rPr>
                    <w:t>)</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 + L0 + L1 + M</w:t>
                  </w:r>
                  <w:r w:rsidRPr="00780B56">
                    <w:rPr>
                      <w:rFonts w:ascii="Arial" w:hAnsi="Arial" w:cs="Arial"/>
                      <w:sz w:val="18"/>
                      <w:szCs w:val="18"/>
                    </w:rPr>
                    <w:t xml:space="preserve"> </w:t>
                  </w:r>
                  <w:r>
                    <w:rPr>
                      <w:rFonts w:ascii="Arial" w:hAnsi="Arial" w:cs="Arial"/>
                      <w:sz w:val="18"/>
                      <w:szCs w:val="18"/>
                    </w:rPr>
                    <w:t>+ N</w:t>
                  </w:r>
                  <w:r w:rsidRPr="00780B56">
                    <w:rPr>
                      <w:rFonts w:ascii="Arial" w:hAnsi="Arial" w:cs="Arial"/>
                      <w:sz w:val="18"/>
                      <w:szCs w:val="18"/>
                    </w:rPr>
                    <w:t>)</w:t>
                  </w:r>
                  <w:r>
                    <w:rPr>
                      <w:rFonts w:ascii="Arial" w:hAnsi="Arial"/>
                      <w:sz w:val="18"/>
                    </w:rPr>
                    <w:t xml:space="preserve"> </w:t>
                  </w:r>
                </w:p>
              </w:tc>
              <w:tc>
                <w:tcPr>
                  <w:tcW w:w="2308" w:type="dxa"/>
                </w:tcPr>
                <w:p w14:paraId="6BE3EC6C"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r>
                    <w:rPr>
                      <w:rFonts w:ascii="Arial" w:hAnsi="Arial"/>
                      <w:sz w:val="18"/>
                      <w:lang w:eastAsia="ja-JP"/>
                    </w:rPr>
                    <w:t>(</w:t>
                  </w: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Pr>
                      <w:rFonts w:ascii="Arial" w:hAnsi="Arial"/>
                      <w:sz w:val="18"/>
                      <w:lang w:eastAsia="ja-JP"/>
                    </w:rPr>
                    <w:t>(m1*</w:t>
                  </w:r>
                  <w:r w:rsidRPr="00447FC5">
                    <w:rPr>
                      <w:rFonts w:ascii="Arial" w:eastAsia="MS Mincho" w:hAnsi="Arial"/>
                      <w:sz w:val="18"/>
                      <w:lang w:eastAsia="ja-JP"/>
                    </w:rPr>
                    <w:t>D1</w:t>
                  </w:r>
                  <w:r>
                    <w:rPr>
                      <w:rFonts w:ascii="Arial" w:eastAsia="MS Mincho" w:hAnsi="Arial"/>
                      <w:sz w:val="18"/>
                      <w:lang w:eastAsia="ja-JP"/>
                    </w:rPr>
                    <w:t>+m2*D2))</w:t>
                  </w:r>
                  <w:r w:rsidRPr="00447FC5">
                    <w:rPr>
                      <w:rFonts w:ascii="Arial" w:hAnsi="Arial"/>
                      <w:sz w:val="18"/>
                      <w:lang w:eastAsia="ja-JP"/>
                    </w:rPr>
                    <w:t xml:space="preserve"> </w:t>
                  </w:r>
                  <w:r w:rsidRPr="00447FC5">
                    <w:rPr>
                      <w:rFonts w:ascii="Arial" w:hAnsi="Arial"/>
                      <w:sz w:val="18"/>
                    </w:rPr>
                    <w:t xml:space="preserve">+ E + </w:t>
                  </w:r>
                  <w:r>
                    <w:rPr>
                      <w:rFonts w:ascii="Arial" w:hAnsi="Arial"/>
                      <w:sz w:val="18"/>
                    </w:rPr>
                    <w:t>F0 + n*</w:t>
                  </w:r>
                  <w:r w:rsidRPr="00447FC5">
                    <w:rPr>
                      <w:rFonts w:ascii="Arial" w:hAnsi="Arial"/>
                      <w:sz w:val="18"/>
                    </w:rPr>
                    <w:t>F</w:t>
                  </w:r>
                  <w:r>
                    <w:rPr>
                      <w:rFonts w:ascii="Arial" w:hAnsi="Arial"/>
                      <w:sz w:val="18"/>
                    </w:rPr>
                    <w:t>1</w:t>
                  </w:r>
                  <w:r w:rsidRPr="00447FC5">
                    <w:rPr>
                      <w:rFonts w:ascii="Arial" w:hAnsi="Arial"/>
                      <w:sz w:val="18"/>
                    </w:rPr>
                    <w:t xml:space="preserve"> + G + H + J0 + J1 + J2</w:t>
                  </w:r>
                  <w:r>
                    <w:rPr>
                      <w:rFonts w:ascii="Arial" w:hAnsi="Arial"/>
                      <w:sz w:val="18"/>
                    </w:rPr>
                    <w:t xml:space="preserve"> + K + O</w:t>
                  </w:r>
                  <w:r>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Pr="00780B56">
                    <w:rPr>
                      <w:rFonts w:ascii="Arial" w:hAnsi="Arial" w:cs="Arial"/>
                      <w:sz w:val="18"/>
                      <w:szCs w:val="18"/>
                    </w:rPr>
                    <w:t>)</w:t>
                  </w:r>
                  <w:r>
                    <w:rPr>
                      <w:rFonts w:ascii="Arial" w:hAnsi="Arial"/>
                      <w:sz w:val="18"/>
                    </w:rPr>
                    <w:t xml:space="preserve"> </w:t>
                  </w:r>
                </w:p>
              </w:tc>
              <w:tc>
                <w:tcPr>
                  <w:tcW w:w="2047" w:type="dxa"/>
                </w:tcPr>
                <w:p w14:paraId="21F1EA04" w14:textId="77777777" w:rsidR="00A428C7" w:rsidRPr="00447FC5" w:rsidRDefault="00A428C7" w:rsidP="00A428C7">
                  <w:pPr>
                    <w:keepNext/>
                    <w:keepLines/>
                    <w:overflowPunct w:val="0"/>
                    <w:autoSpaceDE w:val="0"/>
                    <w:autoSpaceDN w:val="0"/>
                    <w:adjustRightInd w:val="0"/>
                    <w:jc w:val="center"/>
                    <w:textAlignment w:val="baseline"/>
                    <w:rPr>
                      <w:rFonts w:ascii="Arial" w:hAnsi="Arial"/>
                      <w:sz w:val="18"/>
                    </w:rPr>
                  </w:pPr>
                  <w:r>
                    <w:rPr>
                      <w:rFonts w:ascii="Arial" w:hAnsi="Arial"/>
                      <w:sz w:val="18"/>
                      <w:lang w:eastAsia="ja-JP"/>
                    </w:rPr>
                    <w:t>m1*</w:t>
                  </w:r>
                  <w:r w:rsidRPr="00447FC5">
                    <w:rPr>
                      <w:rFonts w:ascii="Arial" w:eastAsia="MS Mincho" w:hAnsi="Arial"/>
                      <w:sz w:val="18"/>
                      <w:lang w:eastAsia="ja-JP"/>
                    </w:rPr>
                    <w:t>D1</w:t>
                  </w:r>
                  <w:r w:rsidRPr="00447FC5">
                    <w:rPr>
                      <w:rFonts w:ascii="Arial" w:hAnsi="Arial"/>
                      <w:sz w:val="18"/>
                    </w:rPr>
                    <w:t xml:space="preserve"> </w:t>
                  </w:r>
                  <w:r>
                    <w:rPr>
                      <w:rFonts w:ascii="Arial" w:hAnsi="Arial"/>
                      <w:sz w:val="18"/>
                    </w:rPr>
                    <w:t>+ m2*D2</w:t>
                  </w:r>
                  <w:ins w:id="19" w:author="AlexM - Qualcomm" w:date="2021-10-28T12:01:00Z">
                    <w:r>
                      <w:rPr>
                        <w:rFonts w:ascii="Arial" w:hAnsi="Arial"/>
                        <w:sz w:val="18"/>
                      </w:rPr>
                      <w:t xml:space="preserve"> </w:t>
                    </w:r>
                  </w:ins>
                  <w:r>
                    <w:rPr>
                      <w:rFonts w:ascii="Arial" w:hAnsi="Arial"/>
                      <w:sz w:val="18"/>
                    </w:rPr>
                    <w:t xml:space="preserve"> </w:t>
                  </w:r>
                  <w:r w:rsidRPr="00447FC5">
                    <w:rPr>
                      <w:rFonts w:ascii="Arial" w:hAnsi="Arial"/>
                      <w:sz w:val="18"/>
                    </w:rPr>
                    <w:t xml:space="preserve">+ </w:t>
                  </w:r>
                  <w:r>
                    <w:rPr>
                      <w:rFonts w:ascii="Arial" w:hAnsi="Arial"/>
                      <w:sz w:val="18"/>
                    </w:rPr>
                    <w:t>E + n*</w:t>
                  </w:r>
                  <w:r w:rsidRPr="00447FC5">
                    <w:rPr>
                      <w:rFonts w:ascii="Arial" w:hAnsi="Arial"/>
                      <w:sz w:val="18"/>
                    </w:rPr>
                    <w:t>F</w:t>
                  </w:r>
                  <w:r>
                    <w:rPr>
                      <w:rFonts w:ascii="Arial" w:hAnsi="Arial"/>
                      <w:sz w:val="18"/>
                    </w:rPr>
                    <w:t>1</w:t>
                  </w:r>
                  <w:r w:rsidRPr="00447FC5">
                    <w:rPr>
                      <w:rFonts w:ascii="Arial" w:hAnsi="Arial"/>
                      <w:sz w:val="18"/>
                    </w:rPr>
                    <w:t xml:space="preserve"> + G + H </w:t>
                  </w:r>
                </w:p>
                <w:p w14:paraId="58AB5BD1"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r w:rsidRPr="00447FC5">
                    <w:rPr>
                      <w:rFonts w:ascii="Arial" w:hAnsi="Arial"/>
                      <w:sz w:val="18"/>
                    </w:rPr>
                    <w:t>+ J0 + J1 + J2</w:t>
                  </w:r>
                  <w:r>
                    <w:rPr>
                      <w:rFonts w:ascii="Arial" w:hAnsi="Arial"/>
                      <w:sz w:val="18"/>
                    </w:rPr>
                    <w:t xml:space="preserve"> + K + O + L0 + L1 + M</w:t>
                  </w:r>
                </w:p>
              </w:tc>
              <w:tc>
                <w:tcPr>
                  <w:tcW w:w="1503" w:type="dxa"/>
                </w:tcPr>
                <w:p w14:paraId="40EE3BE4" w14:textId="77777777" w:rsidR="00A428C7" w:rsidRDefault="00A428C7" w:rsidP="00A428C7">
                  <w:pPr>
                    <w:keepNext/>
                    <w:keepLines/>
                    <w:overflowPunct w:val="0"/>
                    <w:autoSpaceDE w:val="0"/>
                    <w:autoSpaceDN w:val="0"/>
                    <w:adjustRightInd w:val="0"/>
                    <w:jc w:val="center"/>
                    <w:textAlignment w:val="baseline"/>
                    <w:rPr>
                      <w:ins w:id="20" w:author="Chunhai Yao" w:date="2022-01-04T17:22:00Z"/>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 Note 4, Note 5, Note 6, Note 7, Note 8, Note 9</w:t>
                  </w:r>
                </w:p>
                <w:p w14:paraId="0E7C60F0" w14:textId="77777777" w:rsidR="00A428C7" w:rsidRPr="00447FC5" w:rsidRDefault="00A428C7" w:rsidP="00A428C7">
                  <w:pPr>
                    <w:keepNext/>
                    <w:keepLines/>
                    <w:overflowPunct w:val="0"/>
                    <w:autoSpaceDE w:val="0"/>
                    <w:autoSpaceDN w:val="0"/>
                    <w:adjustRightInd w:val="0"/>
                    <w:jc w:val="center"/>
                    <w:textAlignment w:val="baseline"/>
                    <w:rPr>
                      <w:rFonts w:ascii="Arial" w:eastAsia="MS Mincho" w:hAnsi="Arial"/>
                      <w:sz w:val="18"/>
                      <w:lang w:eastAsia="ja-JP"/>
                    </w:rPr>
                  </w:pPr>
                  <w:ins w:id="21" w:author="Chunhai Yao" w:date="2022-01-04T17:22:00Z">
                    <w:r>
                      <w:rPr>
                        <w:rFonts w:ascii="Arial" w:eastAsia="MS Mincho" w:hAnsi="Arial"/>
                        <w:sz w:val="18"/>
                        <w:lang w:eastAsia="ja-JP"/>
                      </w:rPr>
                      <w:t>Note X</w:t>
                    </w:r>
                  </w:ins>
                </w:p>
              </w:tc>
            </w:tr>
            <w:tr w:rsidR="00A428C7" w:rsidRPr="00447FC5" w14:paraId="039BAE68" w14:textId="77777777" w:rsidTr="00A428C7">
              <w:trPr>
                <w:trHeight w:val="252"/>
              </w:trPr>
              <w:tc>
                <w:tcPr>
                  <w:tcW w:w="9065" w:type="dxa"/>
                  <w:gridSpan w:val="4"/>
                </w:tcPr>
                <w:p w14:paraId="09C23479" w14:textId="77777777" w:rsidR="00A428C7" w:rsidRPr="009F3EE1" w:rsidRDefault="00A428C7" w:rsidP="00A428C7">
                  <w:pPr>
                    <w:keepNext/>
                    <w:keepLines/>
                    <w:overflowPunct w:val="0"/>
                    <w:autoSpaceDE w:val="0"/>
                    <w:autoSpaceDN w:val="0"/>
                    <w:adjustRightInd w:val="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7A63C33F" w14:textId="77777777" w:rsidR="00A428C7" w:rsidRPr="009F3EE1" w:rsidRDefault="00A428C7" w:rsidP="00A428C7">
                  <w:pPr>
                    <w:keepNext/>
                    <w:keepLines/>
                    <w:overflowPunct w:val="0"/>
                    <w:autoSpaceDE w:val="0"/>
                    <w:autoSpaceDN w:val="0"/>
                    <w:adjustRightInd w:val="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6046380D" w14:textId="77777777" w:rsidR="00A428C7" w:rsidRPr="00670F2F" w:rsidRDefault="00A428C7" w:rsidP="00A428C7">
                  <w:pPr>
                    <w:keepNext/>
                    <w:keepLines/>
                    <w:overflowPunct w:val="0"/>
                    <w:autoSpaceDE w:val="0"/>
                    <w:autoSpaceDN w:val="0"/>
                    <w:adjustRightInd w:val="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Pr="00670F2F">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0E147C8" w14:textId="77777777" w:rsidR="00A428C7" w:rsidRPr="00670F2F" w:rsidRDefault="00A428C7" w:rsidP="00A428C7">
                  <w:pPr>
                    <w:keepNext/>
                    <w:keepLines/>
                    <w:overflowPunct w:val="0"/>
                    <w:autoSpaceDE w:val="0"/>
                    <w:autoSpaceDN w:val="0"/>
                    <w:adjustRightInd w:val="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 xml:space="preserve">The values of m2 ≥ 0 and n≥ 0 in the supported combinations are subject to the UE capability. </w:t>
                  </w:r>
                </w:p>
                <w:p w14:paraId="5D8B7D33" w14:textId="77777777" w:rsidR="00A428C7" w:rsidRPr="00670F2F" w:rsidRDefault="00A428C7" w:rsidP="00A428C7">
                  <w:pPr>
                    <w:keepNext/>
                    <w:keepLines/>
                    <w:overflowPunct w:val="0"/>
                    <w:autoSpaceDE w:val="0"/>
                    <w:autoSpaceDN w:val="0"/>
                    <w:adjustRightInd w:val="0"/>
                    <w:ind w:left="851" w:hanging="851"/>
                    <w:textAlignment w:val="baseline"/>
                    <w:rPr>
                      <w:rFonts w:ascii="Arial" w:hAnsi="Arial" w:cs="Arial"/>
                      <w:sz w:val="18"/>
                      <w:szCs w:val="18"/>
                    </w:rPr>
                  </w:pPr>
                  <w:r w:rsidRPr="00670F2F">
                    <w:rPr>
                      <w:rFonts w:ascii="Arial" w:eastAsia="MS Mincho" w:hAnsi="Arial" w:cs="Arial"/>
                      <w:sz w:val="18"/>
                      <w:szCs w:val="18"/>
                    </w:rPr>
                    <w:t>Note 5:</w:t>
                  </w:r>
                  <w:r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rPr>
                    <w:t>SL</w:t>
                  </w:r>
                  <w:r>
                    <w:rPr>
                      <w:rFonts w:ascii="Arial" w:hAnsi="Arial" w:cs="Arial"/>
                      <w:sz w:val="18"/>
                      <w:szCs w:val="18"/>
                    </w:rPr>
                    <w:t>-</w:t>
                  </w:r>
                  <w:r w:rsidRPr="00670F2F">
                    <w:rPr>
                      <w:rFonts w:ascii="Arial" w:hAnsi="Arial" w:cs="Arial"/>
                      <w:sz w:val="18"/>
                      <w:szCs w:val="18"/>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Pr="00670F2F">
                    <w:rPr>
                      <w:rFonts w:ascii="Arial" w:hAnsi="Arial" w:cs="Arial"/>
                      <w:sz w:val="18"/>
                      <w:szCs w:val="18"/>
                    </w:rPr>
                    <w:t xml:space="preserve"> </w:t>
                  </w:r>
                </w:p>
                <w:p w14:paraId="4B4EFA8C" w14:textId="77777777" w:rsidR="00A428C7" w:rsidRPr="009F3EE1" w:rsidRDefault="00A428C7" w:rsidP="00A428C7">
                  <w:pPr>
                    <w:keepNext/>
                    <w:keepLines/>
                    <w:overflowPunct w:val="0"/>
                    <w:autoSpaceDE w:val="0"/>
                    <w:autoSpaceDN w:val="0"/>
                    <w:adjustRightInd w:val="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Pr="009F3EE1">
                    <w:rPr>
                      <w:rFonts w:ascii="Arial" w:eastAsia="MS Mincho" w:hAnsi="Arial" w:cs="Arial"/>
                      <w:sz w:val="18"/>
                      <w:szCs w:val="18"/>
                      <w:lang w:eastAsia="ja-JP"/>
                    </w:rPr>
                    <w:t xml:space="preserve"> </w:t>
                  </w:r>
                </w:p>
                <w:p w14:paraId="2FEEBD2E" w14:textId="5734DF69" w:rsidR="00A428C7" w:rsidRPr="00670F2F" w:rsidRDefault="00A428C7" w:rsidP="00A428C7">
                  <w:pPr>
                    <w:rPr>
                      <w:rFonts w:ascii="Arial" w:eastAsia="MS Mincho" w:hAnsi="Arial" w:cs="Arial"/>
                      <w:sz w:val="18"/>
                      <w:szCs w:val="18"/>
                      <w:lang w:eastAsia="ja-JP"/>
                    </w:rPr>
                  </w:pPr>
                  <w:r w:rsidRPr="009F3EE1">
                    <w:rPr>
                      <w:rFonts w:ascii="Arial" w:eastAsia="MS Mincho" w:hAnsi="Arial" w:cs="Arial"/>
                      <w:sz w:val="18"/>
                      <w:szCs w:val="18"/>
                      <w:lang w:eastAsia="ja-JP"/>
                    </w:rPr>
                    <w:t xml:space="preserve">Note </w:t>
                  </w:r>
                  <w:r w:rsidR="00E03F2C">
                    <w:rPr>
                      <w:rFonts w:ascii="Arial" w:eastAsia="MS Mincho" w:hAnsi="Arial" w:cs="Arial"/>
                      <w:sz w:val="18"/>
                      <w:szCs w:val="18"/>
                      <w:lang w:val="en-US" w:eastAsia="ja-JP"/>
                    </w:rPr>
                    <w:t>`</w:t>
                  </w:r>
                  <w:r w:rsidRPr="009F3EE1">
                    <w:rPr>
                      <w:rFonts w:ascii="Arial" w:eastAsia="MS Mincho" w:hAnsi="Arial" w:cs="Arial"/>
                      <w:sz w:val="18"/>
                      <w:szCs w:val="18"/>
                      <w:lang w:eastAsia="ja-JP"/>
                    </w:rPr>
                    <w:t>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74DC4BE6" w14:textId="77777777" w:rsidR="00A428C7" w:rsidRDefault="00A428C7" w:rsidP="00A428C7">
                  <w:pPr>
                    <w:rPr>
                      <w:ins w:id="22" w:author="AlexM - Qualcomm" w:date="2021-10-28T11:52:00Z"/>
                      <w:rFonts w:ascii="Arial" w:eastAsia="MS Mincho" w:hAnsi="Arial" w:cs="Arial"/>
                      <w:sz w:val="18"/>
                      <w:szCs w:val="18"/>
                      <w:lang w:eastAsia="ja-JP"/>
                    </w:rPr>
                  </w:pPr>
                  <w:r w:rsidRPr="00670F2F">
                    <w:rPr>
                      <w:rFonts w:ascii="Arial" w:eastAsia="MS Mincho" w:hAnsi="Arial" w:cs="Arial"/>
                      <w:sz w:val="18"/>
                      <w:szCs w:val="18"/>
                      <w:lang w:eastAsia="ja-JP"/>
                    </w:rPr>
                    <w:t>Note 8:</w:t>
                  </w:r>
                  <w:r w:rsidRPr="00670F2F">
                    <w:rPr>
                      <w:rFonts w:ascii="Arial" w:eastAsia="MS Mincho" w:hAnsi="Arial" w:cs="Arial"/>
                      <w:sz w:val="18"/>
                      <w:szCs w:val="18"/>
                      <w:lang w:eastAsia="ja-JP"/>
                    </w:rPr>
                    <w:tab/>
                    <w:t>The PDCCH scrambled by PS-RNTI can only be configured on the PCell and PSCell.</w:t>
                  </w:r>
                </w:p>
                <w:p w14:paraId="4258AD9E" w14:textId="77777777" w:rsidR="00A428C7" w:rsidRDefault="00A428C7" w:rsidP="00A428C7">
                  <w:pPr>
                    <w:rPr>
                      <w:rFonts w:ascii="Arial" w:eastAsia="MS Mincho" w:hAnsi="Arial" w:cs="Arial"/>
                      <w:sz w:val="18"/>
                      <w:szCs w:val="18"/>
                      <w:lang w:eastAsia="ja-JP"/>
                    </w:rPr>
                  </w:pPr>
                  <w:r w:rsidRPr="00B01D95">
                    <w:rPr>
                      <w:rFonts w:ascii="Arial" w:eastAsia="MS Mincho" w:hAnsi="Arial" w:cs="Arial"/>
                      <w:sz w:val="18"/>
                      <w:szCs w:val="18"/>
                      <w:lang w:eastAsia="ja-JP"/>
                    </w:rPr>
                    <w:t xml:space="preserve">Note 9:      </w:t>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lang w:eastAsia="ja-JP"/>
                    </w:rPr>
                    <w:t>pplicable to</w:t>
                  </w:r>
                  <w:r w:rsidRPr="00A66B58">
                    <w:rPr>
                      <w:rFonts w:ascii="Arial" w:eastAsia="MS Mincho" w:hAnsi="Arial" w:cs="Arial"/>
                      <w:sz w:val="18"/>
                      <w:szCs w:val="18"/>
                      <w:lang w:eastAsia="ja-JP"/>
                    </w:rPr>
                    <w:t xml:space="preserve"> RRC</w:t>
                  </w:r>
                  <w:r>
                    <w:rPr>
                      <w:rFonts w:ascii="Arial" w:eastAsia="MS Mincho" w:hAnsi="Arial" w:cs="Arial"/>
                      <w:sz w:val="18"/>
                      <w:szCs w:val="18"/>
                      <w:lang w:eastAsia="ja-JP"/>
                    </w:rPr>
                    <w:t xml:space="preserve"> connected</w:t>
                  </w:r>
                  <w:r w:rsidRPr="00A66B58">
                    <w:rPr>
                      <w:rFonts w:ascii="Arial" w:eastAsia="MS Mincho" w:hAnsi="Arial" w:cs="Arial"/>
                      <w:sz w:val="18"/>
                      <w:szCs w:val="18"/>
                      <w:lang w:eastAsia="ja-JP"/>
                    </w:rPr>
                    <w:t xml:space="preserve"> UEs</w:t>
                  </w:r>
                </w:p>
                <w:p w14:paraId="5F095200" w14:textId="62217D70" w:rsidR="00A428C7" w:rsidRPr="000B1312" w:rsidRDefault="00A428C7" w:rsidP="00A428C7">
                  <w:pPr>
                    <w:rPr>
                      <w:rFonts w:ascii="Arial" w:eastAsia="MS Mincho" w:hAnsi="Arial" w:cs="Arial"/>
                      <w:sz w:val="18"/>
                      <w:szCs w:val="18"/>
                      <w:lang w:val="en-US" w:eastAsia="ja-JP"/>
                    </w:rPr>
                  </w:pPr>
                  <w:ins w:id="23" w:author="Chunhai Yao" w:date="2022-01-04T17:22:00Z">
                    <w:r>
                      <w:rPr>
                        <w:rFonts w:ascii="Arial" w:eastAsia="MS Mincho" w:hAnsi="Arial"/>
                        <w:sz w:val="18"/>
                        <w:lang w:eastAsia="ja-JP"/>
                      </w:rPr>
                      <w:t>Note X:     m5=1 for</w:t>
                    </w:r>
                  </w:ins>
                  <w:ins w:id="24" w:author="Chunhai Yao" w:date="2022-01-04T17:23:00Z">
                    <w:r>
                      <w:rPr>
                        <w:rFonts w:ascii="Arial" w:eastAsia="MS Mincho" w:hAnsi="Arial"/>
                        <w:sz w:val="18"/>
                        <w:lang w:eastAsia="ja-JP"/>
                      </w:rPr>
                      <w:t xml:space="preserve"> </w:t>
                    </w:r>
                  </w:ins>
                  <w:ins w:id="25" w:author="Chunhai Yao" w:date="2022-01-04T17:22:00Z">
                    <w:r>
                      <w:rPr>
                        <w:rFonts w:ascii="Arial" w:eastAsia="MS Mincho" w:hAnsi="Arial"/>
                        <w:sz w:val="18"/>
                        <w:lang w:eastAsia="ja-JP"/>
                      </w:rPr>
                      <w:t xml:space="preserve">MBS UE supporting </w:t>
                    </w:r>
                  </w:ins>
                  <w:ins w:id="26" w:author="Chunhai Yao" w:date="2022-01-04T17:23:00Z">
                    <w:r>
                      <w:rPr>
                        <w:rFonts w:ascii="Arial" w:eastAsia="MS Mincho" w:hAnsi="Arial"/>
                        <w:sz w:val="18"/>
                        <w:lang w:eastAsia="ja-JP"/>
                      </w:rPr>
                      <w:t>broadcast in RRC connected</w:t>
                    </w:r>
                  </w:ins>
                  <w:ins w:id="27" w:author="Chunhai Yao" w:date="2022-01-04T17:24:00Z">
                    <w:r>
                      <w:rPr>
                        <w:rFonts w:ascii="Arial" w:eastAsia="MS Mincho" w:hAnsi="Arial"/>
                        <w:sz w:val="18"/>
                        <w:lang w:eastAsia="ja-JP"/>
                      </w:rPr>
                      <w:t xml:space="preserve"> mode</w:t>
                    </w:r>
                  </w:ins>
                  <w:ins w:id="28" w:author="Chunhai Yao" w:date="2022-01-04T17:23:00Z">
                    <w:r>
                      <w:rPr>
                        <w:rFonts w:ascii="Arial" w:eastAsia="MS Mincho" w:hAnsi="Arial"/>
                        <w:sz w:val="18"/>
                        <w:lang w:eastAsia="ja-JP"/>
                      </w:rPr>
                      <w:t>, otherwise m5=0</w:t>
                    </w:r>
                  </w:ins>
                  <w:r w:rsidR="000B1312">
                    <w:rPr>
                      <w:rFonts w:ascii="Arial" w:eastAsia="MS Mincho" w:hAnsi="Arial"/>
                      <w:sz w:val="18"/>
                      <w:lang w:val="en-US" w:eastAsia="ja-JP"/>
                    </w:rPr>
                    <w:t>.</w:t>
                  </w:r>
                </w:p>
              </w:tc>
            </w:tr>
          </w:tbl>
          <w:p w14:paraId="067E8E8C" w14:textId="77777777" w:rsidR="00A428C7" w:rsidRDefault="00A428C7" w:rsidP="00A428C7"/>
          <w:p w14:paraId="12790542" w14:textId="77777777" w:rsidR="00A428C7" w:rsidRDefault="00A428C7" w:rsidP="00A428C7">
            <w:pPr>
              <w:jc w:val="center"/>
              <w:rPr>
                <w:sz w:val="20"/>
                <w:szCs w:val="20"/>
                <w:lang w:val="en-US" w:eastAsia="x-none"/>
              </w:rPr>
            </w:pPr>
            <w:r>
              <w:rPr>
                <w:sz w:val="20"/>
                <w:szCs w:val="20"/>
                <w:lang w:val="en-US" w:eastAsia="x-none"/>
              </w:rPr>
              <w:t xml:space="preserve"> &lt;Omitted&gt;</w:t>
            </w:r>
          </w:p>
          <w:p w14:paraId="5E7CA8E9" w14:textId="3EA44DC7" w:rsidR="00A428C7" w:rsidRPr="00A428C7" w:rsidRDefault="00A428C7" w:rsidP="004F5105">
            <w:pPr>
              <w:rPr>
                <w:lang w:val="en-US" w:eastAsia="x-none"/>
              </w:rPr>
            </w:pPr>
          </w:p>
        </w:tc>
      </w:tr>
    </w:tbl>
    <w:p w14:paraId="1DE6452F" w14:textId="77777777" w:rsidR="00D12367" w:rsidRDefault="00D12367" w:rsidP="00D12367">
      <w:pPr>
        <w:pStyle w:val="Heading1"/>
      </w:pPr>
      <w:r>
        <w:t>Summary</w:t>
      </w:r>
    </w:p>
    <w:p w14:paraId="25F8D0AD" w14:textId="081795FA"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4B3117">
        <w:rPr>
          <w:rFonts w:eastAsia="MS Mincho"/>
          <w:sz w:val="20"/>
          <w:szCs w:val="20"/>
          <w:lang w:val="en-US" w:eastAsia="ja-JP"/>
        </w:rPr>
        <w:t>MBS basic functionality to support IDLE/INACTIVE UEs</w:t>
      </w:r>
      <w:r w:rsidR="001D0C16">
        <w:rPr>
          <w:rFonts w:eastAsia="MS Mincho"/>
          <w:sz w:val="20"/>
          <w:szCs w:val="20"/>
          <w:lang w:val="en-US" w:eastAsia="ja-JP"/>
        </w:rPr>
        <w:t xml:space="preserve">,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and </w:t>
      </w:r>
      <w:r w:rsidRPr="00447804">
        <w:rPr>
          <w:rFonts w:eastAsia="MS Mincho"/>
          <w:sz w:val="20"/>
          <w:szCs w:val="20"/>
          <w:lang w:eastAsia="ja-JP"/>
        </w:rPr>
        <w:t>proposals:</w:t>
      </w:r>
    </w:p>
    <w:p w14:paraId="4EE860CE" w14:textId="77777777" w:rsidR="00956938" w:rsidRDefault="00956938" w:rsidP="00956938">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1</w:t>
      </w:r>
      <w:r w:rsidRPr="00CD3D27">
        <w:rPr>
          <w:b/>
          <w:bCs/>
          <w:color w:val="000000"/>
          <w:sz w:val="20"/>
          <w:szCs w:val="20"/>
          <w:lang w:val="en-US"/>
        </w:rPr>
        <w:t xml:space="preserve">: </w:t>
      </w:r>
      <w:r w:rsidRPr="00E00EF4">
        <w:rPr>
          <w:rFonts w:ascii="New York" w:eastAsia="SimSun" w:hAnsi="New York"/>
          <w:b/>
          <w:bCs/>
          <w:sz w:val="20"/>
          <w:szCs w:val="20"/>
          <w:lang w:val="en-US"/>
        </w:rPr>
        <w:t xml:space="preserve">For UE in RRC_IDLE/INACTIVE mode, </w:t>
      </w:r>
    </w:p>
    <w:p w14:paraId="43D69A06" w14:textId="77777777" w:rsidR="00956938" w:rsidRPr="00E00EF4" w:rsidRDefault="00956938" w:rsidP="00956938">
      <w:pPr>
        <w:pStyle w:val="ListParagraph"/>
        <w:numPr>
          <w:ilvl w:val="0"/>
          <w:numId w:val="41"/>
        </w:numPr>
        <w:spacing w:before="120" w:after="120"/>
        <w:rPr>
          <w:rFonts w:ascii="New York" w:eastAsia="SimSun" w:hAnsi="New York"/>
          <w:b/>
          <w:bCs/>
          <w:sz w:val="20"/>
          <w:szCs w:val="20"/>
          <w:lang w:val="en-US"/>
        </w:rPr>
      </w:pPr>
      <w:r w:rsidRPr="00E00EF4">
        <w:rPr>
          <w:rFonts w:ascii="New York" w:eastAsia="SimSun" w:hAnsi="New York"/>
          <w:b/>
          <w:bCs/>
          <w:sz w:val="20"/>
          <w:szCs w:val="20"/>
          <w:lang w:val="en-US"/>
        </w:rPr>
        <w:t>Supporting slot level TDM reception between G-RNTIs, or between G-RNTI and MCCH-RNTI</w:t>
      </w:r>
    </w:p>
    <w:p w14:paraId="1ADFB432" w14:textId="77777777" w:rsidR="00956938" w:rsidRPr="003D65B8" w:rsidRDefault="00956938" w:rsidP="00956938">
      <w:pPr>
        <w:pStyle w:val="ListParagraph"/>
        <w:numPr>
          <w:ilvl w:val="0"/>
          <w:numId w:val="41"/>
        </w:numPr>
        <w:spacing w:before="120" w:after="120"/>
        <w:rPr>
          <w:rFonts w:ascii="New York" w:eastAsia="SimSun" w:hAnsi="New York"/>
          <w:b/>
          <w:bCs/>
          <w:sz w:val="20"/>
          <w:szCs w:val="20"/>
          <w:lang w:val="en-US"/>
        </w:rPr>
      </w:pPr>
      <w:r w:rsidRPr="00E00EF4">
        <w:rPr>
          <w:rFonts w:ascii="New York" w:eastAsia="SimSun" w:hAnsi="New York"/>
          <w:b/>
          <w:bCs/>
          <w:sz w:val="20"/>
          <w:szCs w:val="20"/>
          <w:lang w:val="en-US"/>
        </w:rPr>
        <w:t xml:space="preserve">Supporting slot level TDM reception of broadcast with SIB/paging/RA response </w:t>
      </w:r>
    </w:p>
    <w:p w14:paraId="168C9BDC" w14:textId="77777777" w:rsidR="00956938" w:rsidRPr="00956938" w:rsidRDefault="00956938" w:rsidP="00956938">
      <w:pPr>
        <w:spacing w:before="120" w:after="120"/>
        <w:rPr>
          <w:b/>
          <w:bCs/>
          <w:color w:val="000000"/>
          <w:sz w:val="20"/>
          <w:szCs w:val="20"/>
          <w:lang w:val="en-GB"/>
        </w:rPr>
      </w:pPr>
      <w:r w:rsidRPr="00956938">
        <w:rPr>
          <w:b/>
          <w:bCs/>
          <w:color w:val="000000"/>
          <w:sz w:val="20"/>
          <w:szCs w:val="20"/>
          <w:lang w:val="en-US"/>
        </w:rPr>
        <w:t xml:space="preserve">Proposal 2: For UE in RRC_CONNECTED mode, </w:t>
      </w:r>
      <w:proofErr w:type="spellStart"/>
      <w:r w:rsidRPr="00956938">
        <w:rPr>
          <w:b/>
          <w:bCs/>
          <w:color w:val="000000"/>
          <w:sz w:val="20"/>
          <w:szCs w:val="20"/>
          <w:lang w:val="en-US"/>
        </w:rPr>
        <w:t>FDMed</w:t>
      </w:r>
      <w:proofErr w:type="spellEnd"/>
      <w:r w:rsidRPr="00956938">
        <w:rPr>
          <w:b/>
          <w:bCs/>
          <w:color w:val="000000"/>
          <w:sz w:val="20"/>
          <w:szCs w:val="20"/>
          <w:lang w:val="en-US"/>
        </w:rPr>
        <w:t xml:space="preserve"> reception of MCCH/MTCH with SIB/paging/unicast/multicast is supported and up to UE capability.</w:t>
      </w:r>
    </w:p>
    <w:p w14:paraId="19C24DC8" w14:textId="032C53CD" w:rsidR="007D27ED" w:rsidRDefault="0017048A" w:rsidP="004E2BE0">
      <w:pPr>
        <w:pStyle w:val="Heading1"/>
      </w:pPr>
      <w:r w:rsidRPr="00342BBF">
        <w:lastRenderedPageBreak/>
        <w:t>References</w:t>
      </w:r>
      <w:bookmarkStart w:id="29" w:name="_Ref523487962"/>
      <w:bookmarkStart w:id="30" w:name="_Ref523653838"/>
    </w:p>
    <w:p w14:paraId="00FEBD51" w14:textId="62CFC710" w:rsidR="00120E8E" w:rsidRPr="002D63AA"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7EECD1F5" w14:textId="77777777" w:rsidR="00E00EF4" w:rsidRDefault="00E00EF4" w:rsidP="00E00EF4">
      <w:pPr>
        <w:widowControl w:val="0"/>
        <w:numPr>
          <w:ilvl w:val="0"/>
          <w:numId w:val="5"/>
        </w:numPr>
        <w:jc w:val="both"/>
        <w:rPr>
          <w:sz w:val="20"/>
          <w:szCs w:val="20"/>
          <w:lang w:val="en-GB"/>
        </w:rPr>
      </w:pPr>
      <w:r w:rsidRPr="00CC32D2">
        <w:rPr>
          <w:sz w:val="20"/>
          <w:szCs w:val="20"/>
          <w:lang w:val="en-GB"/>
        </w:rPr>
        <w:t>R1-2200002</w:t>
      </w:r>
      <w:r w:rsidRPr="00974C1A">
        <w:rPr>
          <w:sz w:val="20"/>
          <w:szCs w:val="20"/>
          <w:lang w:val="en-GB"/>
        </w:rPr>
        <w:t>, “Report of RAN1#10</w:t>
      </w:r>
      <w:r>
        <w:rPr>
          <w:sz w:val="20"/>
          <w:szCs w:val="20"/>
          <w:lang w:val="en-GB"/>
        </w:rPr>
        <w:t>7</w:t>
      </w:r>
      <w:r w:rsidRPr="00974C1A">
        <w:rPr>
          <w:sz w:val="20"/>
          <w:szCs w:val="20"/>
          <w:lang w:val="en-GB"/>
        </w:rPr>
        <w:t>-e meeting”, ETSI MCC</w:t>
      </w:r>
    </w:p>
    <w:p w14:paraId="3760280A" w14:textId="37CBBCF8" w:rsidR="00E00EF4" w:rsidRDefault="00925D3D" w:rsidP="00E90D9B">
      <w:pPr>
        <w:widowControl w:val="0"/>
        <w:numPr>
          <w:ilvl w:val="0"/>
          <w:numId w:val="5"/>
        </w:numPr>
        <w:jc w:val="both"/>
        <w:rPr>
          <w:sz w:val="20"/>
          <w:szCs w:val="20"/>
          <w:lang w:val="en-GB"/>
        </w:rPr>
      </w:pPr>
      <w:r w:rsidRPr="00925D3D">
        <w:rPr>
          <w:sz w:val="20"/>
          <w:szCs w:val="20"/>
          <w:lang w:val="en-US"/>
        </w:rPr>
        <w:t>R1-2112960</w:t>
      </w:r>
      <w:r>
        <w:rPr>
          <w:sz w:val="20"/>
          <w:szCs w:val="20"/>
          <w:lang w:val="en-US"/>
        </w:rPr>
        <w:t>, “</w:t>
      </w:r>
      <w:r w:rsidRPr="00925D3D">
        <w:rPr>
          <w:sz w:val="20"/>
          <w:szCs w:val="20"/>
          <w:lang w:val="en-US"/>
        </w:rPr>
        <w:t>Introduction of multicast and broadcast services</w:t>
      </w:r>
      <w:r>
        <w:rPr>
          <w:sz w:val="20"/>
          <w:szCs w:val="20"/>
          <w:lang w:val="en-US"/>
        </w:rPr>
        <w:t>”,</w:t>
      </w:r>
      <w:r w:rsidRPr="00925D3D">
        <w:rPr>
          <w:sz w:val="20"/>
          <w:szCs w:val="20"/>
          <w:lang w:val="en-US"/>
        </w:rPr>
        <w:t xml:space="preserve"> Qualcomm</w:t>
      </w:r>
    </w:p>
    <w:p w14:paraId="352DE70A" w14:textId="77777777" w:rsidR="00641672" w:rsidRDefault="00641672" w:rsidP="00925D3D">
      <w:pPr>
        <w:widowControl w:val="0"/>
        <w:ind w:left="420"/>
        <w:jc w:val="both"/>
        <w:rPr>
          <w:sz w:val="20"/>
          <w:szCs w:val="20"/>
          <w:lang w:val="en-GB"/>
        </w:rPr>
      </w:pPr>
    </w:p>
    <w:bookmarkEnd w:id="29"/>
    <w:bookmarkEnd w:id="30"/>
    <w:p w14:paraId="09E33CA2" w14:textId="06C0231C" w:rsidR="00B354AA" w:rsidRDefault="00B354AA" w:rsidP="00E00EF4">
      <w:pPr>
        <w:widowControl w:val="0"/>
        <w:ind w:left="420"/>
        <w:jc w:val="both"/>
        <w:rPr>
          <w:sz w:val="20"/>
          <w:szCs w:val="20"/>
          <w:lang w:val="en-GB"/>
        </w:rPr>
      </w:pPr>
    </w:p>
    <w:sectPr w:rsidR="00B354AA"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14ED2" w14:textId="77777777" w:rsidR="0099245E" w:rsidRDefault="0099245E">
      <w:r>
        <w:separator/>
      </w:r>
    </w:p>
  </w:endnote>
  <w:endnote w:type="continuationSeparator" w:id="0">
    <w:p w14:paraId="366E737E" w14:textId="77777777" w:rsidR="0099245E" w:rsidRDefault="0099245E">
      <w:r>
        <w:continuationSeparator/>
      </w:r>
    </w:p>
  </w:endnote>
  <w:endnote w:type="continuationNotice" w:id="1">
    <w:p w14:paraId="4079CDCB" w14:textId="77777777" w:rsidR="0099245E" w:rsidRDefault="00992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5A6A9" w14:textId="77777777" w:rsidR="0099245E" w:rsidRDefault="0099245E">
      <w:r>
        <w:separator/>
      </w:r>
    </w:p>
  </w:footnote>
  <w:footnote w:type="continuationSeparator" w:id="0">
    <w:p w14:paraId="1A3588EE" w14:textId="77777777" w:rsidR="0099245E" w:rsidRDefault="0099245E">
      <w:r>
        <w:continuationSeparator/>
      </w:r>
    </w:p>
  </w:footnote>
  <w:footnote w:type="continuationNotice" w:id="1">
    <w:p w14:paraId="3DF737B8" w14:textId="77777777" w:rsidR="0099245E" w:rsidRDefault="00992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007AB540"/>
    <w:lvl w:ilvl="0" w:tplc="20B41BA4">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9"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1A787F"/>
    <w:multiLevelType w:val="hybridMultilevel"/>
    <w:tmpl w:val="33F8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FA3A4A"/>
    <w:multiLevelType w:val="hybridMultilevel"/>
    <w:tmpl w:val="B5E0D2F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62A7C"/>
    <w:multiLevelType w:val="hybridMultilevel"/>
    <w:tmpl w:val="2154F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40"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7"/>
  </w:num>
  <w:num w:numId="2">
    <w:abstractNumId w:val="16"/>
  </w:num>
  <w:num w:numId="3">
    <w:abstractNumId w:val="18"/>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3"/>
  </w:num>
  <w:num w:numId="8">
    <w:abstractNumId w:val="21"/>
  </w:num>
  <w:num w:numId="9">
    <w:abstractNumId w:val="8"/>
  </w:num>
  <w:num w:numId="10">
    <w:abstractNumId w:val="12"/>
  </w:num>
  <w:num w:numId="11">
    <w:abstractNumId w:val="26"/>
  </w:num>
  <w:num w:numId="12">
    <w:abstractNumId w:val="27"/>
  </w:num>
  <w:num w:numId="13">
    <w:abstractNumId w:val="30"/>
  </w:num>
  <w:num w:numId="14">
    <w:abstractNumId w:val="1"/>
  </w:num>
  <w:num w:numId="15">
    <w:abstractNumId w:val="4"/>
  </w:num>
  <w:num w:numId="16">
    <w:abstractNumId w:val="30"/>
  </w:num>
  <w:num w:numId="17">
    <w:abstractNumId w:val="29"/>
  </w:num>
  <w:num w:numId="18">
    <w:abstractNumId w:val="37"/>
  </w:num>
  <w:num w:numId="19">
    <w:abstractNumId w:val="24"/>
  </w:num>
  <w:num w:numId="20">
    <w:abstractNumId w:val="20"/>
  </w:num>
  <w:num w:numId="21">
    <w:abstractNumId w:val="9"/>
  </w:num>
  <w:num w:numId="22">
    <w:abstractNumId w:val="5"/>
  </w:num>
  <w:num w:numId="23">
    <w:abstractNumId w:val="15"/>
  </w:num>
  <w:num w:numId="24">
    <w:abstractNumId w:val="38"/>
  </w:num>
  <w:num w:numId="25">
    <w:abstractNumId w:val="3"/>
  </w:num>
  <w:num w:numId="26">
    <w:abstractNumId w:val="35"/>
  </w:num>
  <w:num w:numId="27">
    <w:abstractNumId w:val="34"/>
  </w:num>
  <w:num w:numId="28">
    <w:abstractNumId w:val="19"/>
  </w:num>
  <w:num w:numId="29">
    <w:abstractNumId w:val="32"/>
  </w:num>
  <w:num w:numId="30">
    <w:abstractNumId w:val="25"/>
  </w:num>
  <w:num w:numId="31">
    <w:abstractNumId w:val="7"/>
  </w:num>
  <w:num w:numId="32">
    <w:abstractNumId w:val="10"/>
  </w:num>
  <w:num w:numId="33">
    <w:abstractNumId w:val="14"/>
  </w:num>
  <w:num w:numId="34">
    <w:abstractNumId w:val="23"/>
  </w:num>
  <w:num w:numId="35">
    <w:abstractNumId w:val="13"/>
  </w:num>
  <w:num w:numId="36">
    <w:abstractNumId w:val="6"/>
  </w:num>
  <w:num w:numId="37">
    <w:abstractNumId w:val="22"/>
  </w:num>
  <w:num w:numId="38">
    <w:abstractNumId w:val="36"/>
  </w:num>
  <w:num w:numId="39">
    <w:abstractNumId w:val="40"/>
  </w:num>
  <w:num w:numId="40">
    <w:abstractNumId w:val="39"/>
  </w:num>
  <w:num w:numId="41">
    <w:abstractNumId w:val="28"/>
  </w:num>
  <w:num w:numId="42">
    <w:abstractNumId w:val="31"/>
  </w:num>
  <w:num w:numId="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ai Yao">
    <w15:presenceInfo w15:providerId="AD" w15:userId="S::chunhai_yao@apple.com::4fec5b3b-27b8-44e4-af75-32b75128cf8c"/>
  </w15:person>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ED8"/>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1F80"/>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BF9"/>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53C"/>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312"/>
    <w:rsid w:val="000B141C"/>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83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2D87"/>
    <w:rsid w:val="00153021"/>
    <w:rsid w:val="001531FD"/>
    <w:rsid w:val="0015347E"/>
    <w:rsid w:val="00153578"/>
    <w:rsid w:val="00153A48"/>
    <w:rsid w:val="00153A6B"/>
    <w:rsid w:val="00153EEF"/>
    <w:rsid w:val="00153F29"/>
    <w:rsid w:val="001544AB"/>
    <w:rsid w:val="00154B50"/>
    <w:rsid w:val="00154BE5"/>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B0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3AD6"/>
    <w:rsid w:val="0017402B"/>
    <w:rsid w:val="00174841"/>
    <w:rsid w:val="00174DDB"/>
    <w:rsid w:val="00174F2F"/>
    <w:rsid w:val="001752EC"/>
    <w:rsid w:val="001752ED"/>
    <w:rsid w:val="0017535F"/>
    <w:rsid w:val="0017551E"/>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A28"/>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BAB"/>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5E"/>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B8"/>
    <w:rsid w:val="001F7DC7"/>
    <w:rsid w:val="001F7DD6"/>
    <w:rsid w:val="002000F2"/>
    <w:rsid w:val="002000FC"/>
    <w:rsid w:val="002003DD"/>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699"/>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2FD"/>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EB2"/>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095"/>
    <w:rsid w:val="002569D5"/>
    <w:rsid w:val="00256B8B"/>
    <w:rsid w:val="00256D11"/>
    <w:rsid w:val="00256F02"/>
    <w:rsid w:val="002571C8"/>
    <w:rsid w:val="002571FE"/>
    <w:rsid w:val="002572F1"/>
    <w:rsid w:val="002574D9"/>
    <w:rsid w:val="002574F6"/>
    <w:rsid w:val="0025757A"/>
    <w:rsid w:val="00257A62"/>
    <w:rsid w:val="00257BA0"/>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13FB"/>
    <w:rsid w:val="002821D2"/>
    <w:rsid w:val="00282326"/>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3E7"/>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B77"/>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6C2"/>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AA"/>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3FD"/>
    <w:rsid w:val="002E7894"/>
    <w:rsid w:val="002E7C45"/>
    <w:rsid w:val="002E7FD6"/>
    <w:rsid w:val="002F0045"/>
    <w:rsid w:val="002F007E"/>
    <w:rsid w:val="002F00F0"/>
    <w:rsid w:val="002F025B"/>
    <w:rsid w:val="002F0675"/>
    <w:rsid w:val="002F0684"/>
    <w:rsid w:val="002F0795"/>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F1"/>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5C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5B8"/>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25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75C"/>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28"/>
    <w:rsid w:val="004262F8"/>
    <w:rsid w:val="00426442"/>
    <w:rsid w:val="0042654A"/>
    <w:rsid w:val="00426A93"/>
    <w:rsid w:val="00426DFA"/>
    <w:rsid w:val="00427300"/>
    <w:rsid w:val="004276E3"/>
    <w:rsid w:val="004279ED"/>
    <w:rsid w:val="00427E67"/>
    <w:rsid w:val="00430178"/>
    <w:rsid w:val="004301A2"/>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865"/>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8AE"/>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12B"/>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B3F"/>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17"/>
    <w:rsid w:val="004B36BE"/>
    <w:rsid w:val="004B385B"/>
    <w:rsid w:val="004B3C3F"/>
    <w:rsid w:val="004B45A2"/>
    <w:rsid w:val="004B4A0F"/>
    <w:rsid w:val="004B4AA2"/>
    <w:rsid w:val="004B4C44"/>
    <w:rsid w:val="004B4C67"/>
    <w:rsid w:val="004B4D8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29"/>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81"/>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535"/>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105"/>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13C"/>
    <w:rsid w:val="00502425"/>
    <w:rsid w:val="005029A2"/>
    <w:rsid w:val="005029FC"/>
    <w:rsid w:val="00502FCA"/>
    <w:rsid w:val="005031F5"/>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3B"/>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40"/>
    <w:rsid w:val="005665FD"/>
    <w:rsid w:val="00566AC7"/>
    <w:rsid w:val="00566BA8"/>
    <w:rsid w:val="0056719E"/>
    <w:rsid w:val="005701C5"/>
    <w:rsid w:val="005703E3"/>
    <w:rsid w:val="0057047B"/>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A92"/>
    <w:rsid w:val="00581F00"/>
    <w:rsid w:val="00581F40"/>
    <w:rsid w:val="00582191"/>
    <w:rsid w:val="0058257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4DB"/>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1F"/>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6FB6"/>
    <w:rsid w:val="005B703E"/>
    <w:rsid w:val="005B70E8"/>
    <w:rsid w:val="005B73B7"/>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186"/>
    <w:rsid w:val="005D64A5"/>
    <w:rsid w:val="005D6929"/>
    <w:rsid w:val="005D6B30"/>
    <w:rsid w:val="005D6E1C"/>
    <w:rsid w:val="005D7741"/>
    <w:rsid w:val="005D7DCF"/>
    <w:rsid w:val="005D7E04"/>
    <w:rsid w:val="005D7FED"/>
    <w:rsid w:val="005E0082"/>
    <w:rsid w:val="005E0C79"/>
    <w:rsid w:val="005E0D58"/>
    <w:rsid w:val="005E1284"/>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6B8"/>
    <w:rsid w:val="00600C9C"/>
    <w:rsid w:val="00600E1A"/>
    <w:rsid w:val="00601072"/>
    <w:rsid w:val="0060144E"/>
    <w:rsid w:val="0060167F"/>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9C4"/>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72"/>
    <w:rsid w:val="006416DD"/>
    <w:rsid w:val="006419ED"/>
    <w:rsid w:val="00642D10"/>
    <w:rsid w:val="00642D7F"/>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3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6F2E"/>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E56"/>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CCB"/>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79D"/>
    <w:rsid w:val="00832A36"/>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E75"/>
    <w:rsid w:val="00845F51"/>
    <w:rsid w:val="00845F6D"/>
    <w:rsid w:val="00846106"/>
    <w:rsid w:val="008462E7"/>
    <w:rsid w:val="00846368"/>
    <w:rsid w:val="00846467"/>
    <w:rsid w:val="008464D7"/>
    <w:rsid w:val="008468AF"/>
    <w:rsid w:val="00846C45"/>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31C"/>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09"/>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E85"/>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EDC"/>
    <w:rsid w:val="00923F1B"/>
    <w:rsid w:val="00923F9F"/>
    <w:rsid w:val="00924108"/>
    <w:rsid w:val="0092423D"/>
    <w:rsid w:val="0092434B"/>
    <w:rsid w:val="009243A8"/>
    <w:rsid w:val="009247D8"/>
    <w:rsid w:val="00924F5D"/>
    <w:rsid w:val="0092507E"/>
    <w:rsid w:val="009250BC"/>
    <w:rsid w:val="0092550A"/>
    <w:rsid w:val="00925836"/>
    <w:rsid w:val="00925B23"/>
    <w:rsid w:val="00925D3D"/>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938"/>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45E"/>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DAC"/>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204"/>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3B9"/>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DF3"/>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8C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9AA"/>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39D"/>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6A5"/>
    <w:rsid w:val="00A73873"/>
    <w:rsid w:val="00A744A2"/>
    <w:rsid w:val="00A745D9"/>
    <w:rsid w:val="00A74C89"/>
    <w:rsid w:val="00A74E04"/>
    <w:rsid w:val="00A74F6C"/>
    <w:rsid w:val="00A75212"/>
    <w:rsid w:val="00A7538B"/>
    <w:rsid w:val="00A755FC"/>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7BD"/>
    <w:rsid w:val="00A96801"/>
    <w:rsid w:val="00A9692B"/>
    <w:rsid w:val="00A96A2D"/>
    <w:rsid w:val="00A96D7E"/>
    <w:rsid w:val="00A9727C"/>
    <w:rsid w:val="00A97465"/>
    <w:rsid w:val="00A97666"/>
    <w:rsid w:val="00A97711"/>
    <w:rsid w:val="00A97B8C"/>
    <w:rsid w:val="00A97E7B"/>
    <w:rsid w:val="00AA0003"/>
    <w:rsid w:val="00AA0811"/>
    <w:rsid w:val="00AA0ABC"/>
    <w:rsid w:val="00AA0E75"/>
    <w:rsid w:val="00AA125C"/>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8C"/>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3B0"/>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80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26F"/>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3E27"/>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7E5"/>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F9"/>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4A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970"/>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25"/>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8E8"/>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30"/>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0A8A"/>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5F16"/>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9EB"/>
    <w:rsid w:val="00BB1B24"/>
    <w:rsid w:val="00BB1C4F"/>
    <w:rsid w:val="00BB1D50"/>
    <w:rsid w:val="00BB214F"/>
    <w:rsid w:val="00BB225D"/>
    <w:rsid w:val="00BB2432"/>
    <w:rsid w:val="00BB26D3"/>
    <w:rsid w:val="00BB3019"/>
    <w:rsid w:val="00BB3355"/>
    <w:rsid w:val="00BB365A"/>
    <w:rsid w:val="00BB38A4"/>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EA2"/>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CF9"/>
    <w:rsid w:val="00BE1D45"/>
    <w:rsid w:val="00BE227B"/>
    <w:rsid w:val="00BE269D"/>
    <w:rsid w:val="00BE28FE"/>
    <w:rsid w:val="00BE2F1D"/>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451"/>
    <w:rsid w:val="00BF56A8"/>
    <w:rsid w:val="00BF5EED"/>
    <w:rsid w:val="00BF5F5B"/>
    <w:rsid w:val="00BF60E3"/>
    <w:rsid w:val="00BF6682"/>
    <w:rsid w:val="00BF66E3"/>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5E41"/>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C6F"/>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2752A"/>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0A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987"/>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30E"/>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57DFD"/>
    <w:rsid w:val="00C6014D"/>
    <w:rsid w:val="00C601EB"/>
    <w:rsid w:val="00C603BD"/>
    <w:rsid w:val="00C60EC1"/>
    <w:rsid w:val="00C61478"/>
    <w:rsid w:val="00C62027"/>
    <w:rsid w:val="00C62163"/>
    <w:rsid w:val="00C621EC"/>
    <w:rsid w:val="00C62271"/>
    <w:rsid w:val="00C6232D"/>
    <w:rsid w:val="00C62997"/>
    <w:rsid w:val="00C629E0"/>
    <w:rsid w:val="00C62BE7"/>
    <w:rsid w:val="00C62C31"/>
    <w:rsid w:val="00C62F2E"/>
    <w:rsid w:val="00C633AB"/>
    <w:rsid w:val="00C6343A"/>
    <w:rsid w:val="00C63F3B"/>
    <w:rsid w:val="00C64376"/>
    <w:rsid w:val="00C64626"/>
    <w:rsid w:val="00C646FA"/>
    <w:rsid w:val="00C64849"/>
    <w:rsid w:val="00C64A5F"/>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0F7"/>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49"/>
    <w:rsid w:val="00C92352"/>
    <w:rsid w:val="00C924D8"/>
    <w:rsid w:val="00C92A35"/>
    <w:rsid w:val="00C92C1E"/>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CE8"/>
    <w:rsid w:val="00CA4D05"/>
    <w:rsid w:val="00CA4FE7"/>
    <w:rsid w:val="00CA51A0"/>
    <w:rsid w:val="00CA572F"/>
    <w:rsid w:val="00CA58B2"/>
    <w:rsid w:val="00CA5EB2"/>
    <w:rsid w:val="00CA6121"/>
    <w:rsid w:val="00CA6164"/>
    <w:rsid w:val="00CA61B3"/>
    <w:rsid w:val="00CA62D3"/>
    <w:rsid w:val="00CA63C6"/>
    <w:rsid w:val="00CA6435"/>
    <w:rsid w:val="00CA657E"/>
    <w:rsid w:val="00CA6B2B"/>
    <w:rsid w:val="00CA6B40"/>
    <w:rsid w:val="00CA6BDE"/>
    <w:rsid w:val="00CA6D3D"/>
    <w:rsid w:val="00CA6DEB"/>
    <w:rsid w:val="00CA719E"/>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DD2"/>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7A1"/>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A50"/>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5D2C"/>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94A"/>
    <w:rsid w:val="00D64CB8"/>
    <w:rsid w:val="00D64D13"/>
    <w:rsid w:val="00D65404"/>
    <w:rsid w:val="00D6575A"/>
    <w:rsid w:val="00D65837"/>
    <w:rsid w:val="00D65AAD"/>
    <w:rsid w:val="00D66022"/>
    <w:rsid w:val="00D66065"/>
    <w:rsid w:val="00D662E2"/>
    <w:rsid w:val="00D663B6"/>
    <w:rsid w:val="00D667AF"/>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17"/>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EE"/>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06D"/>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AED"/>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4"/>
    <w:rsid w:val="00E00EFF"/>
    <w:rsid w:val="00E019EA"/>
    <w:rsid w:val="00E01D33"/>
    <w:rsid w:val="00E0243C"/>
    <w:rsid w:val="00E028E6"/>
    <w:rsid w:val="00E02C20"/>
    <w:rsid w:val="00E03016"/>
    <w:rsid w:val="00E032C1"/>
    <w:rsid w:val="00E03637"/>
    <w:rsid w:val="00E039C0"/>
    <w:rsid w:val="00E03F2C"/>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B2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182"/>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A3D"/>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D9B"/>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BFA"/>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27"/>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20"/>
    <w:rsid w:val="00EE4B7C"/>
    <w:rsid w:val="00EE4B9E"/>
    <w:rsid w:val="00EE4E3B"/>
    <w:rsid w:val="00EE4EA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4B"/>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0AB"/>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8F7"/>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86"/>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6EEE"/>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5F1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7CD"/>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5F2"/>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CB3"/>
    <w:rsid w:val="00F95D49"/>
    <w:rsid w:val="00F95EF0"/>
    <w:rsid w:val="00F9632D"/>
    <w:rsid w:val="00F9644F"/>
    <w:rsid w:val="00F965D9"/>
    <w:rsid w:val="00F968CC"/>
    <w:rsid w:val="00F96C7A"/>
    <w:rsid w:val="00F96E7C"/>
    <w:rsid w:val="00F975B5"/>
    <w:rsid w:val="00F9796D"/>
    <w:rsid w:val="00F97DEE"/>
    <w:rsid w:val="00FA00F5"/>
    <w:rsid w:val="00FA04BE"/>
    <w:rsid w:val="00FA0509"/>
    <w:rsid w:val="00FA0E7C"/>
    <w:rsid w:val="00FA1177"/>
    <w:rsid w:val="00FA1586"/>
    <w:rsid w:val="00FA15C6"/>
    <w:rsid w:val="00FA1CBF"/>
    <w:rsid w:val="00FA1CF5"/>
    <w:rsid w:val="00FA1D8F"/>
    <w:rsid w:val="00FA2002"/>
    <w:rsid w:val="00FA23DB"/>
    <w:rsid w:val="00FA2526"/>
    <w:rsid w:val="00FA2AB0"/>
    <w:rsid w:val="00FA357A"/>
    <w:rsid w:val="00FA3855"/>
    <w:rsid w:val="00FA397A"/>
    <w:rsid w:val="00FA3C84"/>
    <w:rsid w:val="00FA3E99"/>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9E4"/>
    <w:rsid w:val="00FC1A3C"/>
    <w:rsid w:val="00FC2022"/>
    <w:rsid w:val="00FC2075"/>
    <w:rsid w:val="00FC22FE"/>
    <w:rsid w:val="00FC23FA"/>
    <w:rsid w:val="00FC254B"/>
    <w:rsid w:val="00FC272A"/>
    <w:rsid w:val="00FC2742"/>
    <w:rsid w:val="00FC27DB"/>
    <w:rsid w:val="00FC330F"/>
    <w:rsid w:val="00FC37F0"/>
    <w:rsid w:val="00FC398D"/>
    <w:rsid w:val="00FC3AEF"/>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4DA"/>
    <w:rsid w:val="00FC65A0"/>
    <w:rsid w:val="00FC6737"/>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D0"/>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AE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Agreement">
    <w:name w:val="Agreement"/>
    <w:basedOn w:val="Normal"/>
    <w:next w:val="Normal"/>
    <w:uiPriority w:val="99"/>
    <w:qFormat/>
    <w:rsid w:val="005E1284"/>
    <w:pPr>
      <w:numPr>
        <w:numId w:val="40"/>
      </w:numPr>
      <w:spacing w:before="60" w:after="160" w:line="259" w:lineRule="auto"/>
      <w:jc w:val="both"/>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29388">
      <w:bodyDiv w:val="1"/>
      <w:marLeft w:val="0"/>
      <w:marRight w:val="0"/>
      <w:marTop w:val="0"/>
      <w:marBottom w:val="0"/>
      <w:divBdr>
        <w:top w:val="none" w:sz="0" w:space="0" w:color="auto"/>
        <w:left w:val="none" w:sz="0" w:space="0" w:color="auto"/>
        <w:bottom w:val="none" w:sz="0" w:space="0" w:color="auto"/>
        <w:right w:val="none" w:sz="0" w:space="0" w:color="auto"/>
      </w:divBdr>
      <w:divsChild>
        <w:div w:id="1357006279">
          <w:marLeft w:val="0"/>
          <w:marRight w:val="0"/>
          <w:marTop w:val="0"/>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0464376">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787038">
      <w:bodyDiv w:val="1"/>
      <w:marLeft w:val="0"/>
      <w:marRight w:val="0"/>
      <w:marTop w:val="0"/>
      <w:marBottom w:val="0"/>
      <w:divBdr>
        <w:top w:val="none" w:sz="0" w:space="0" w:color="auto"/>
        <w:left w:val="none" w:sz="0" w:space="0" w:color="auto"/>
        <w:bottom w:val="none" w:sz="0" w:space="0" w:color="auto"/>
        <w:right w:val="none" w:sz="0" w:space="0" w:color="auto"/>
      </w:divBdr>
      <w:divsChild>
        <w:div w:id="1902716382">
          <w:marLeft w:val="0"/>
          <w:marRight w:val="0"/>
          <w:marTop w:val="0"/>
          <w:marBottom w:val="0"/>
          <w:divBdr>
            <w:top w:val="none" w:sz="0" w:space="0" w:color="auto"/>
            <w:left w:val="none" w:sz="0" w:space="0" w:color="auto"/>
            <w:bottom w:val="none" w:sz="0" w:space="0" w:color="auto"/>
            <w:right w:val="none" w:sz="0" w:space="0" w:color="auto"/>
          </w:divBdr>
        </w:div>
      </w:divsChild>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78994">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04563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4277728">
      <w:bodyDiv w:val="1"/>
      <w:marLeft w:val="0"/>
      <w:marRight w:val="0"/>
      <w:marTop w:val="0"/>
      <w:marBottom w:val="0"/>
      <w:divBdr>
        <w:top w:val="none" w:sz="0" w:space="0" w:color="auto"/>
        <w:left w:val="none" w:sz="0" w:space="0" w:color="auto"/>
        <w:bottom w:val="none" w:sz="0" w:space="0" w:color="auto"/>
        <w:right w:val="none" w:sz="0" w:space="0" w:color="auto"/>
      </w:divBdr>
      <w:divsChild>
        <w:div w:id="709189674">
          <w:marLeft w:val="0"/>
          <w:marRight w:val="0"/>
          <w:marTop w:val="0"/>
          <w:marBottom w:val="0"/>
          <w:divBdr>
            <w:top w:val="none" w:sz="0" w:space="0" w:color="auto"/>
            <w:left w:val="none" w:sz="0" w:space="0" w:color="auto"/>
            <w:bottom w:val="none" w:sz="0" w:space="0" w:color="auto"/>
            <w:right w:val="none" w:sz="0" w:space="0" w:color="auto"/>
          </w:divBdr>
        </w:div>
      </w:divsChild>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165174">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TotalTime>
  <Pages>4</Pages>
  <Words>1042</Words>
  <Characters>5941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cp:revision>
  <cp:lastPrinted>2019-08-16T17:50:00Z</cp:lastPrinted>
  <dcterms:created xsi:type="dcterms:W3CDTF">2022-01-10T10:42:00Z</dcterms:created>
  <dcterms:modified xsi:type="dcterms:W3CDTF">2022-01-10T14:49:00Z</dcterms:modified>
  <cp:category/>
</cp:coreProperties>
</file>